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5D866CC4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B42D37" w:rsidRPr="00B42D37">
        <w:rPr>
          <w:b/>
          <w:bCs/>
          <w:sz w:val="24"/>
          <w:szCs w:val="24"/>
        </w:rPr>
        <w:t>253078</w:t>
      </w:r>
    </w:p>
    <w:p w14:paraId="5691839E" w14:textId="4B4A8165" w:rsidR="00CA2CD0" w:rsidRDefault="00645C1D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</w:t>
      </w:r>
      <w:r>
        <w:rPr>
          <w:b/>
          <w:bCs/>
          <w:sz w:val="24"/>
          <w:szCs w:val="24"/>
        </w:rPr>
        <w:t>xxxxxx</w:t>
      </w:r>
      <w:r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273B6C" w:rsidR="001E41F3" w:rsidRPr="00410371" w:rsidRDefault="00B42D37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B42D37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E7ED1" w:rsidR="001E41F3" w:rsidRPr="00410371" w:rsidRDefault="003F3C29" w:rsidP="000D3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7574">
              <w:rPr>
                <w:b/>
                <w:noProof/>
                <w:sz w:val="28"/>
              </w:rPr>
              <w:t>20</w:t>
            </w:r>
            <w:r w:rsidR="00886ED0">
              <w:rPr>
                <w:b/>
                <w:noProof/>
                <w:sz w:val="28"/>
              </w:rPr>
              <w:t>.</w:t>
            </w:r>
            <w:r w:rsidR="00557574">
              <w:rPr>
                <w:b/>
                <w:noProof/>
                <w:sz w:val="28"/>
              </w:rPr>
              <w:t>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1B981A" w:rsidR="001E41F3" w:rsidRDefault="00886ED0" w:rsidP="001D405D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645C1D">
              <w:t>9</w:t>
            </w:r>
            <w:r w:rsidR="000D3D8B" w:rsidRPr="000D3D8B">
              <w:t>.</w:t>
            </w:r>
            <w:r w:rsidR="00645C1D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11887" w:rsidR="001E41F3" w:rsidRDefault="00B333FF" w:rsidP="00B4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645C1D">
              <w:rPr>
                <w:noProof/>
              </w:rPr>
              <w:t>5-08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5C1D">
              <w:rPr>
                <w:noProof/>
              </w:rPr>
              <w:t>1</w:t>
            </w:r>
            <w:r w:rsidR="00B42D37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71EE9D" w:rsidR="001E41F3" w:rsidRDefault="00557574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EFF850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557574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6DEA7CED" w:rsidR="00677880" w:rsidRDefault="00886ED0" w:rsidP="006778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645C1D">
              <w:rPr>
                <w:noProof/>
                <w:lang w:eastAsia="zh-CN"/>
              </w:rPr>
              <w:t xml:space="preserve">are </w:t>
            </w:r>
            <w:r w:rsidR="00645C1D">
              <w:rPr>
                <w:lang w:eastAsia="zh-CN"/>
              </w:rPr>
              <w:t>Requestor s</w:t>
            </w:r>
            <w:r w:rsidR="00645C1D" w:rsidRPr="002F464E">
              <w:rPr>
                <w:lang w:eastAsia="zh-CN"/>
              </w:rPr>
              <w:t>ecurity credentials</w:t>
            </w:r>
            <w:r w:rsidR="00645C1D">
              <w:rPr>
                <w:lang w:eastAsia="zh-CN"/>
              </w:rPr>
              <w:t xml:space="preserve"> in </w:t>
            </w:r>
            <w:proofErr w:type="gramStart"/>
            <w:r w:rsidR="00645C1D">
              <w:t>Spatial</w:t>
            </w:r>
            <w:proofErr w:type="gramEnd"/>
            <w:r w:rsidR="00645C1D">
              <w:t xml:space="preserve"> map management Information flows, but </w:t>
            </w:r>
            <w:r w:rsidR="00645C1D">
              <w:rPr>
                <w:noProof/>
                <w:lang w:val="en-US"/>
              </w:rPr>
              <w:t>security credentials</w:t>
            </w:r>
            <w:r w:rsidR="00645C1D">
              <w:t xml:space="preserve"> in Spatial map management</w:t>
            </w:r>
            <w:r w:rsidR="00645C1D">
              <w:rPr>
                <w:noProof/>
              </w:rPr>
              <w:t xml:space="preserve"> procedures</w:t>
            </w:r>
            <w:r w:rsidR="000D3D8B">
              <w:rPr>
                <w:rFonts w:cs="Arial"/>
                <w:szCs w:val="18"/>
                <w:lang w:val="en-US" w:eastAsia="zh-CN"/>
              </w:rPr>
              <w:t>.</w:t>
            </w:r>
          </w:p>
          <w:p w14:paraId="57C772C7" w14:textId="32A104AB" w:rsidR="00677880" w:rsidRDefault="00677880" w:rsidP="006778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</w:t>
            </w:r>
            <w:r>
              <w:rPr>
                <w:lang w:eastAsia="zh-CN"/>
              </w:rPr>
              <w:t xml:space="preserve">Requestor identity in </w:t>
            </w:r>
            <w:proofErr w:type="gramStart"/>
            <w:r>
              <w:t>Spatial</w:t>
            </w:r>
            <w:proofErr w:type="gramEnd"/>
            <w:r>
              <w:t xml:space="preserve"> map management Information flows, but </w:t>
            </w:r>
            <w:r>
              <w:rPr>
                <w:noProof/>
                <w:lang w:val="en-US"/>
              </w:rPr>
              <w:t>requestor ID</w:t>
            </w:r>
            <w:r>
              <w:t xml:space="preserve"> in Spatial map management</w:t>
            </w:r>
            <w:r>
              <w:rPr>
                <w:noProof/>
              </w:rPr>
              <w:t xml:space="preserve"> procedures</w:t>
            </w:r>
            <w:r>
              <w:rPr>
                <w:rFonts w:cs="Arial"/>
                <w:szCs w:val="18"/>
                <w:lang w:val="en-US" w:eastAsia="zh-CN"/>
              </w:rPr>
              <w:t xml:space="preserve">. And </w:t>
            </w:r>
            <w:r w:rsidR="00EA5E1B">
              <w:rPr>
                <w:rFonts w:cs="Arial"/>
                <w:szCs w:val="18"/>
                <w:lang w:val="en-US" w:eastAsia="zh-CN"/>
              </w:rPr>
              <w:t xml:space="preserve">there are </w:t>
            </w:r>
            <w:r>
              <w:rPr>
                <w:lang w:eastAsia="zh-CN"/>
              </w:rPr>
              <w:t>requestor identifier</w:t>
            </w:r>
            <w:r w:rsidR="00EA5E1B">
              <w:rPr>
                <w:lang w:eastAsia="zh-CN"/>
              </w:rPr>
              <w:t xml:space="preserve"> in</w:t>
            </w:r>
            <w:r w:rsidR="00EA5E1B">
              <w:t xml:space="preserve"> Spatial anchors management procedures and Information flows.</w:t>
            </w:r>
          </w:p>
          <w:p w14:paraId="708AA7DE" w14:textId="7D296538" w:rsidR="00886ED0" w:rsidRPr="00645C1D" w:rsidRDefault="00886ED0" w:rsidP="000D3D8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4D1C8" w14:textId="77777777" w:rsidR="00886ED0" w:rsidRPr="00EA5E1B" w:rsidRDefault="00645C1D" w:rsidP="00EA5E1B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/>
                <w:color w:val="auto"/>
              </w:rPr>
              <w:t xml:space="preserve">Fix to </w:t>
            </w:r>
            <w:r w:rsidRPr="00645C1D">
              <w:rPr>
                <w:rFonts w:ascii="Arial" w:hAnsi="Arial"/>
                <w:color w:val="auto"/>
              </w:rPr>
              <w:t>security credentials</w:t>
            </w:r>
            <w:r w:rsidR="001D405D" w:rsidRPr="001D405D">
              <w:rPr>
                <w:rFonts w:ascii="Arial" w:hAnsi="Arial"/>
                <w:color w:val="auto"/>
              </w:rPr>
              <w:t xml:space="preserve"> </w:t>
            </w:r>
            <w:r w:rsidR="00A44DDD" w:rsidRPr="001D405D">
              <w:rPr>
                <w:rFonts w:ascii="Arial" w:hAnsi="Arial"/>
                <w:color w:val="auto"/>
              </w:rPr>
              <w:t xml:space="preserve">in </w:t>
            </w:r>
            <w:proofErr w:type="gramStart"/>
            <w:r w:rsidRPr="00645C1D">
              <w:rPr>
                <w:rFonts w:ascii="Arial" w:hAnsi="Arial"/>
                <w:color w:val="auto"/>
              </w:rPr>
              <w:t>Spatial</w:t>
            </w:r>
            <w:proofErr w:type="gramEnd"/>
            <w:r w:rsidRPr="00645C1D">
              <w:rPr>
                <w:rFonts w:ascii="Arial" w:hAnsi="Arial"/>
                <w:color w:val="auto"/>
              </w:rPr>
              <w:t xml:space="preserve"> map management Information flows</w:t>
            </w:r>
            <w:r w:rsidR="001D405D">
              <w:rPr>
                <w:rFonts w:ascii="Arial" w:hAnsi="Arial"/>
                <w:color w:val="auto"/>
              </w:rPr>
              <w:t>.</w:t>
            </w:r>
          </w:p>
          <w:p w14:paraId="13F0DAB8" w14:textId="01B7680B" w:rsidR="00EA5E1B" w:rsidRPr="00F27396" w:rsidRDefault="00EA5E1B" w:rsidP="00EA5E1B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/>
                <w:color w:val="auto"/>
                <w:lang w:val="en-US"/>
              </w:rPr>
              <w:t xml:space="preserve">Fix to </w:t>
            </w:r>
            <w:r w:rsidRPr="00EA5E1B">
              <w:rPr>
                <w:rFonts w:ascii="Arial" w:hAnsi="Arial"/>
                <w:color w:val="auto"/>
              </w:rPr>
              <w:t>requestor identifier</w:t>
            </w:r>
            <w:r>
              <w:rPr>
                <w:rFonts w:ascii="Arial" w:hAnsi="Arial"/>
                <w:color w:val="auto"/>
              </w:rPr>
              <w:t xml:space="preserve"> </w:t>
            </w:r>
            <w:r w:rsidRPr="001D405D">
              <w:rPr>
                <w:rFonts w:ascii="Arial" w:hAnsi="Arial"/>
                <w:color w:val="auto"/>
              </w:rPr>
              <w:t xml:space="preserve">in </w:t>
            </w:r>
            <w:r w:rsidRPr="00645C1D">
              <w:rPr>
                <w:rFonts w:ascii="Arial" w:hAnsi="Arial"/>
                <w:color w:val="auto"/>
              </w:rPr>
              <w:t>Spatial map management Information flows</w:t>
            </w:r>
            <w:r w:rsidR="00CC314A">
              <w:rPr>
                <w:rFonts w:ascii="Arial" w:hAnsi="Arial"/>
                <w:color w:val="auto"/>
              </w:rPr>
              <w:t>, keep</w:t>
            </w:r>
            <w:r w:rsidR="00CC314A" w:rsidRPr="00B31ACF">
              <w:rPr>
                <w:rFonts w:ascii="Arial" w:hAnsi="Arial"/>
                <w:color w:val="auto"/>
              </w:rPr>
              <w:t xml:space="preserve"> requestor ID in Spatial map management procedures</w:t>
            </w:r>
            <w:r w:rsidR="00CC314A">
              <w:rPr>
                <w:rFonts w:ascii="Arial" w:hAnsi="Arial"/>
                <w:color w:val="auto"/>
              </w:rPr>
              <w:t>.</w:t>
            </w:r>
          </w:p>
          <w:p w14:paraId="31C656EC" w14:textId="29B909C9" w:rsidR="00F27396" w:rsidRPr="00AD5948" w:rsidRDefault="00F27396" w:rsidP="00EA5E1B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/>
                <w:color w:val="auto"/>
              </w:rPr>
              <w:t xml:space="preserve">Add </w:t>
            </w:r>
            <w:r w:rsidR="00FC0C48" w:rsidRPr="00FC0C48">
              <w:rPr>
                <w:rFonts w:ascii="Arial" w:hAnsi="Arial"/>
                <w:color w:val="auto"/>
              </w:rPr>
              <w:t>ID</w:t>
            </w:r>
            <w:r w:rsidR="00FC0C48">
              <w:rPr>
                <w:rFonts w:ascii="Arial" w:hAnsi="Arial"/>
                <w:color w:val="auto"/>
              </w:rPr>
              <w:t xml:space="preserve"> for </w:t>
            </w:r>
            <w:r w:rsidR="00FC0C48" w:rsidRPr="00FC0C48">
              <w:rPr>
                <w:rFonts w:ascii="Arial" w:hAnsi="Arial"/>
                <w:color w:val="auto"/>
              </w:rPr>
              <w:t>identifier</w:t>
            </w:r>
            <w:r w:rsidR="00FC0C48">
              <w:rPr>
                <w:rFonts w:ascii="Arial" w:hAnsi="Arial"/>
                <w:color w:val="auto"/>
              </w:rPr>
              <w:t xml:space="preserve"> in 3.3 </w:t>
            </w:r>
            <w:r w:rsidR="00FC0C48" w:rsidRPr="00FC0C48">
              <w:rPr>
                <w:rFonts w:ascii="Arial" w:hAnsi="Arial"/>
                <w:color w:val="auto"/>
              </w:rPr>
              <w:t>Abbreviations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371B" w14:textId="6245DA49" w:rsidR="00FC0C48" w:rsidRDefault="00FC0C48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t xml:space="preserve"> </w:t>
            </w:r>
            <w:r>
              <w:rPr>
                <w:noProof/>
                <w:lang w:eastAsia="zh-CN"/>
              </w:rPr>
              <w:t>Inconsistent with</w:t>
            </w:r>
            <w:r>
              <w:t xml:space="preserve"> Spatial Anchors (</w:t>
            </w:r>
            <w:proofErr w:type="spellStart"/>
            <w:r>
              <w:t>SAn</w:t>
            </w:r>
            <w:proofErr w:type="spellEnd"/>
            <w:r>
              <w:t>)</w:t>
            </w:r>
            <w:r w:rsidRPr="003167FF">
              <w:t xml:space="preserve"> </w:t>
            </w:r>
            <w:r w:rsidRPr="00F52463">
              <w:t>Service</w:t>
            </w:r>
          </w:p>
          <w:p w14:paraId="5C4BEB44" w14:textId="16B163F8" w:rsidR="001E41F3" w:rsidRDefault="00FC0C48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4E44FE">
              <w:rPr>
                <w:noProof/>
                <w:lang w:eastAsia="zh-CN"/>
              </w:rPr>
              <w:t xml:space="preserve">Inconsistent with </w:t>
            </w:r>
            <w:r w:rsidR="00645C1D">
              <w:t xml:space="preserve">Spatial map management </w:t>
            </w:r>
            <w:r w:rsidR="00645C1D">
              <w:rPr>
                <w:noProof/>
              </w:rPr>
              <w:t xml:space="preserve">procedures &amp; </w:t>
            </w:r>
            <w:r w:rsidR="00645C1D">
              <w:t>Spatial map management Information flows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D25FA" w:rsidR="001E41F3" w:rsidRDefault="00FC0C48" w:rsidP="00EF6CF0">
            <w:pPr>
              <w:pStyle w:val="CRCoverPage"/>
              <w:spacing w:after="0"/>
              <w:rPr>
                <w:noProof/>
              </w:rPr>
            </w:pPr>
            <w:r>
              <w:t xml:space="preserve">3.3, </w:t>
            </w:r>
            <w:r w:rsidR="00645C1D">
              <w:t>9.3.1.3.1, 9.3.2.3.1, 9.3.3.3.1, 9.3.4.3.1, 9.3.5.3.1</w:t>
            </w:r>
            <w:r w:rsidR="00677880">
              <w:t>, 9.3.6.3.1, 9.3.6.3.4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37F872E9" w14:textId="77777777" w:rsidR="00FC0C48" w:rsidRPr="004D3578" w:rsidRDefault="00FC0C48" w:rsidP="00FC0C48">
      <w:pPr>
        <w:pStyle w:val="2"/>
      </w:pPr>
      <w:bookmarkStart w:id="3" w:name="_Toc129708873"/>
      <w:bookmarkStart w:id="4" w:name="_Toc180654021"/>
      <w:bookmarkStart w:id="5" w:name="_Toc180657048"/>
      <w:bookmarkStart w:id="6" w:name="_Toc183505359"/>
      <w:bookmarkStart w:id="7" w:name="_Toc200999497"/>
      <w:bookmarkStart w:id="8" w:name="_Toc183505493"/>
      <w:bookmarkStart w:id="9" w:name="_Toc200999647"/>
      <w:bookmarkEnd w:id="2"/>
      <w:r w:rsidRPr="004D3578">
        <w:t>3.3</w:t>
      </w:r>
      <w:r w:rsidRPr="004D3578">
        <w:tab/>
        <w:t>Abbreviations</w:t>
      </w:r>
      <w:bookmarkEnd w:id="3"/>
      <w:bookmarkEnd w:id="4"/>
      <w:bookmarkEnd w:id="5"/>
      <w:bookmarkEnd w:id="6"/>
      <w:bookmarkEnd w:id="7"/>
    </w:p>
    <w:p w14:paraId="515D22A5" w14:textId="77777777" w:rsidR="00FC0C48" w:rsidRPr="004D3578" w:rsidRDefault="00FC0C48" w:rsidP="00FC0C4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D06F126" w14:textId="77777777" w:rsidR="00FC0C48" w:rsidRDefault="00FC0C48" w:rsidP="00FC0C48">
      <w:pPr>
        <w:pStyle w:val="EW"/>
        <w:rPr>
          <w:ins w:id="10" w:author="swx_rev1" w:date="2025-08-01T16:16:00Z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74ADC003" w14:textId="4C640C5D" w:rsidR="00FC0C48" w:rsidRDefault="00FC0C48" w:rsidP="00FC0C48">
      <w:pPr>
        <w:pStyle w:val="EW"/>
      </w:pPr>
      <w:ins w:id="11" w:author="swx_rev1" w:date="2025-08-01T16:16:00Z">
        <w:r w:rsidRPr="00FC0C48">
          <w:rPr>
            <w:noProof/>
            <w:lang w:val="en-US"/>
          </w:rPr>
          <w:t>ID</w:t>
        </w:r>
        <w:r>
          <w:tab/>
        </w:r>
        <w:r w:rsidRPr="00FC0C48">
          <w:rPr>
            <w:noProof/>
            <w:lang w:val="en-US"/>
          </w:rPr>
          <w:t>identifier</w:t>
        </w:r>
      </w:ins>
    </w:p>
    <w:p w14:paraId="0E5E3D83" w14:textId="77777777" w:rsidR="00FC0C48" w:rsidRDefault="00FC0C48" w:rsidP="00FC0C48">
      <w:pPr>
        <w:pStyle w:val="EW"/>
        <w:rPr>
          <w:noProof/>
          <w:lang w:val="en-US"/>
        </w:rPr>
      </w:pPr>
      <w:r>
        <w:rPr>
          <w:noProof/>
          <w:lang w:val="en-US"/>
        </w:rPr>
        <w:t>SAn</w:t>
      </w:r>
      <w:r>
        <w:rPr>
          <w:noProof/>
          <w:lang w:val="en-US"/>
        </w:rPr>
        <w:tab/>
        <w:t>Spatial Anchor</w:t>
      </w:r>
    </w:p>
    <w:p w14:paraId="506A840F" w14:textId="77777777" w:rsidR="00FC0C48" w:rsidRPr="00CC7721" w:rsidRDefault="00FC0C48" w:rsidP="00FC0C48">
      <w:pPr>
        <w:pStyle w:val="EW"/>
        <w:rPr>
          <w:noProof/>
          <w:lang w:val="en-US"/>
        </w:rPr>
      </w:pPr>
      <w:r>
        <w:rPr>
          <w:noProof/>
          <w:lang w:val="en-US"/>
        </w:rPr>
        <w:t>SM</w:t>
      </w:r>
      <w:r>
        <w:rPr>
          <w:noProof/>
          <w:lang w:val="en-US"/>
        </w:rPr>
        <w:tab/>
        <w:t>Spatial Map</w:t>
      </w:r>
    </w:p>
    <w:p w14:paraId="2306C5B5" w14:textId="77777777" w:rsidR="00FC0C48" w:rsidRDefault="00FC0C48" w:rsidP="00FC0C48"/>
    <w:p w14:paraId="55DB7B15" w14:textId="77777777" w:rsidR="00FC0C48" w:rsidRDefault="00FC0C48" w:rsidP="00FC0C48"/>
    <w:p w14:paraId="1045776A" w14:textId="77777777" w:rsidR="00FC0C48" w:rsidRPr="00440205" w:rsidRDefault="00FC0C48" w:rsidP="00FC0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016285D" w14:textId="77777777" w:rsidR="00557574" w:rsidRDefault="00557574" w:rsidP="00557574">
      <w:pPr>
        <w:pStyle w:val="5"/>
      </w:pPr>
      <w:bookmarkStart w:id="12" w:name="_Toc201051325"/>
      <w:bookmarkEnd w:id="8"/>
      <w:bookmarkEnd w:id="9"/>
      <w:r>
        <w:t>9.3.1.3.1</w:t>
      </w:r>
      <w:r>
        <w:tab/>
        <w:t>Create spatial map request</w:t>
      </w:r>
      <w:bookmarkEnd w:id="12"/>
    </w:p>
    <w:p w14:paraId="6D173633" w14:textId="77777777" w:rsidR="00557574" w:rsidRPr="00446C8E" w:rsidRDefault="00557574" w:rsidP="00557574">
      <w:pPr>
        <w:rPr>
          <w:noProof/>
        </w:rPr>
      </w:pPr>
      <w:r>
        <w:rPr>
          <w:noProof/>
        </w:rPr>
        <w:t xml:space="preserve">Table 9.3.1.3.1-1 descibes the information elements from VAL server (or </w:t>
      </w:r>
      <w:r>
        <w:t xml:space="preserve">SEAL </w:t>
      </w:r>
      <w:r>
        <w:rPr>
          <w:noProof/>
        </w:rPr>
        <w:t xml:space="preserve">SM client) to SM server for </w:t>
      </w:r>
      <w:r>
        <w:rPr>
          <w:noProof/>
          <w:lang w:eastAsia="ko-KR"/>
        </w:rPr>
        <w:t>create</w:t>
      </w:r>
      <w:r>
        <w:rPr>
          <w:noProof/>
        </w:rPr>
        <w:t xml:space="preserve"> spatial map request.</w:t>
      </w:r>
    </w:p>
    <w:p w14:paraId="2E872822" w14:textId="77777777" w:rsidR="00557574" w:rsidRPr="00836241" w:rsidRDefault="00557574" w:rsidP="00557574">
      <w:pPr>
        <w:pStyle w:val="TH"/>
      </w:pPr>
      <w:r w:rsidRPr="00836241">
        <w:t>Table </w:t>
      </w:r>
      <w:r>
        <w:t>9</w:t>
      </w:r>
      <w:r w:rsidRPr="006F3B02">
        <w:t>.</w:t>
      </w:r>
      <w:r>
        <w:t>3.1.3.1</w:t>
      </w:r>
      <w:r w:rsidRPr="006F3B02">
        <w:t>-</w:t>
      </w:r>
      <w:r>
        <w:t>1</w:t>
      </w:r>
      <w:r w:rsidRPr="00836241">
        <w:t xml:space="preserve">: </w:t>
      </w:r>
      <w:r>
        <w:t>Create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557574" w:rsidRPr="00836241" w14:paraId="734A03A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B6D4E" w14:textId="77777777" w:rsidR="00557574" w:rsidRPr="00836241" w:rsidRDefault="00557574" w:rsidP="00533F4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D11B8" w14:textId="77777777" w:rsidR="00557574" w:rsidRPr="00836241" w:rsidRDefault="00557574" w:rsidP="00533F4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D8527" w14:textId="77777777" w:rsidR="00557574" w:rsidRPr="00836241" w:rsidRDefault="00557574" w:rsidP="00533F49">
            <w:pPr>
              <w:pStyle w:val="TAH"/>
            </w:pPr>
            <w:r w:rsidRPr="00836241">
              <w:t>Description</w:t>
            </w:r>
          </w:p>
        </w:tc>
      </w:tr>
      <w:tr w:rsidR="00557574" w:rsidRPr="00836241" w14:paraId="42276D6A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C143B" w14:textId="2539292A" w:rsidR="00557574" w:rsidRPr="00836241" w:rsidRDefault="00557574" w:rsidP="00533F49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13" w:author="swx_rev1" w:date="2025-08-01T16:29:00Z">
              <w:r>
                <w:rPr>
                  <w:lang w:eastAsia="zh-CN"/>
                </w:rPr>
                <w:t>identifier</w:t>
              </w:r>
            </w:ins>
            <w:del w:id="14" w:author="swx_rev1" w:date="2025-08-01T16:29:00Z">
              <w:r w:rsidDel="00557574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11C89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08C6A" w14:textId="48EEDDB1" w:rsidR="00557574" w:rsidRPr="00836241" w:rsidRDefault="00557574" w:rsidP="00533F49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15" w:author="swx_rev1" w:date="2025-08-01T16:29:00Z">
              <w:r>
                <w:rPr>
                  <w:lang w:eastAsia="zh-CN"/>
                </w:rPr>
                <w:t>identifier</w:t>
              </w:r>
            </w:ins>
            <w:del w:id="16" w:author="swx_rev1" w:date="2025-08-01T16:29:00Z">
              <w:r w:rsidDel="00557574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VAL User or VAL UE)</w:t>
            </w:r>
          </w:p>
        </w:tc>
      </w:tr>
      <w:tr w:rsidR="00557574" w:rsidRPr="00836241" w14:paraId="4A916FE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D4A1B" w14:textId="4E54F2C5" w:rsidR="00557574" w:rsidRPr="00836241" w:rsidRDefault="00557574" w:rsidP="00533F49">
            <w:pPr>
              <w:pStyle w:val="TAL"/>
              <w:rPr>
                <w:lang w:eastAsia="zh-CN"/>
              </w:rPr>
            </w:pPr>
            <w:del w:id="17" w:author="swx_rev1" w:date="2025-08-01T16:29:00Z">
              <w:r w:rsidDel="00557574">
                <w:rPr>
                  <w:lang w:eastAsia="zh-CN"/>
                </w:rPr>
                <w:delText>Requestor s</w:delText>
              </w:r>
            </w:del>
            <w:ins w:id="18" w:author="swx_rev1" w:date="2025-08-01T16:29:00Z">
              <w:r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0DC68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43927" w14:textId="77777777" w:rsidR="00557574" w:rsidRPr="00836241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557574" w:rsidRPr="00836241" w14:paraId="2E17F2A6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F9A29" w14:textId="77777777" w:rsidR="00557574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9E02C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9EA8D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557574" w:rsidRPr="00836241" w14:paraId="7966688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49275" w14:textId="77777777" w:rsidR="00557574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38FA2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A20BB" w14:textId="77777777" w:rsidR="00557574" w:rsidRDefault="00557574" w:rsidP="00533F49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>Three-dimensional area information to produce the spatial map</w:t>
            </w:r>
          </w:p>
        </w:tc>
      </w:tr>
      <w:tr w:rsidR="00557574" w:rsidRPr="00836241" w14:paraId="5F667D1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588B1" w14:textId="77777777" w:rsidR="00557574" w:rsidRDefault="00557574" w:rsidP="00533F49">
            <w:pPr>
              <w:pStyle w:val="TAL"/>
              <w:rPr>
                <w:lang w:eastAsia="zh-CN"/>
              </w:rPr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9D33A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94B9C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 w:rsidRPr="00F477AF">
              <w:rPr>
                <w:lang w:eastAsia="ko-KR"/>
              </w:rPr>
              <w:t>otification target address (e.g. URL</w:t>
            </w:r>
            <w:r>
              <w:rPr>
                <w:lang w:eastAsia="ko-KR"/>
              </w:rPr>
              <w:t>, URI, IP</w:t>
            </w:r>
            <w:r w:rsidRPr="00F477AF">
              <w:rPr>
                <w:lang w:eastAsia="ko-KR"/>
              </w:rPr>
              <w:t>) where the notifications should be sent.</w:t>
            </w:r>
          </w:p>
        </w:tc>
      </w:tr>
      <w:tr w:rsidR="00557574" w:rsidRPr="00836241" w14:paraId="35EC793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A620D" w14:textId="77777777" w:rsidR="00557574" w:rsidRPr="00F477AF" w:rsidRDefault="00557574" w:rsidP="00533F4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Spatial map media format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0867B" w14:textId="77777777" w:rsidR="00557574" w:rsidRDefault="00557574" w:rsidP="00533F49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3FCF8" w14:textId="77777777" w:rsidR="00557574" w:rsidRDefault="00557574" w:rsidP="00533F49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media format requested for the spatial map.</w:t>
            </w:r>
          </w:p>
        </w:tc>
      </w:tr>
      <w:tr w:rsidR="00557574" w:rsidRPr="00836241" w14:paraId="5960110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39CAE" w14:textId="77777777" w:rsidR="00557574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A79A7">
              <w:rPr>
                <w:lang w:eastAsia="zh-CN"/>
              </w:rPr>
              <w:t>nformation</w:t>
            </w:r>
            <w:r>
              <w:rPr>
                <w:lang w:eastAsia="zh-CN"/>
              </w:rPr>
              <w:t xml:space="preserve"> to include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EADA7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8D5D5" w14:textId="77777777" w:rsidR="00557574" w:rsidRDefault="00557574" w:rsidP="00533F49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 xml:space="preserve">Information to be included in the spatial map </w:t>
            </w:r>
          </w:p>
        </w:tc>
      </w:tr>
      <w:tr w:rsidR="00557574" w:rsidRPr="00836241" w14:paraId="1665F4F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9889D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 xml:space="preserve">&gt; </w:t>
            </w:r>
            <w:r w:rsidRPr="00755241">
              <w:rPr>
                <w:lang w:eastAsia="ko-KR"/>
              </w:rPr>
              <w:t>Allowed entities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AD7C9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51150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Identity of</w:t>
            </w:r>
            <w:r w:rsidRPr="009C636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entities</w:t>
            </w:r>
            <w:r w:rsidRPr="009C6362">
              <w:rPr>
                <w:rFonts w:cs="Arial"/>
              </w:rPr>
              <w:t xml:space="preserve"> (e.g. </w:t>
            </w:r>
            <w:r>
              <w:rPr>
                <w:rFonts w:cs="Arial"/>
              </w:rPr>
              <w:t xml:space="preserve">VAL client, </w:t>
            </w:r>
            <w:r w:rsidRPr="009C6362">
              <w:rPr>
                <w:rFonts w:cs="Arial"/>
              </w:rPr>
              <w:t>VAL server or VAL service identity)</w:t>
            </w:r>
            <w:r>
              <w:rPr>
                <w:rFonts w:cs="Arial"/>
              </w:rPr>
              <w:t xml:space="preserve"> which</w:t>
            </w:r>
            <w:r w:rsidDel="00E460E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are permitted to discover and access the spatial map</w:t>
            </w:r>
          </w:p>
        </w:tc>
      </w:tr>
      <w:tr w:rsidR="00557574" w:rsidRPr="00836241" w14:paraId="668804E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48053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BD800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A6EC2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 xml:space="preserve">ist of spatial map layer information. </w:t>
            </w:r>
            <w:r w:rsidRPr="00CC37BE">
              <w:rPr>
                <w:lang w:eastAsia="zh-CN"/>
              </w:rPr>
              <w:t>Each element includes the information described below</w:t>
            </w:r>
            <w:r>
              <w:rPr>
                <w:lang w:eastAsia="zh-CN"/>
              </w:rPr>
              <w:t>.</w:t>
            </w:r>
          </w:p>
        </w:tc>
      </w:tr>
      <w:tr w:rsidR="00557574" w:rsidRPr="00836241" w14:paraId="0583A682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2136D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004D5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616C0" w14:textId="77777777" w:rsidR="00557574" w:rsidRPr="00FA79A7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Information to specify the corresponding spatial map layer specific information</w:t>
            </w:r>
          </w:p>
        </w:tc>
      </w:tr>
      <w:tr w:rsidR="00557574" w:rsidRPr="00836241" w14:paraId="0FD06E6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78C24" w14:textId="77777777" w:rsidR="00557574" w:rsidRDefault="00557574" w:rsidP="00533F4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7FC6C" w14:textId="77777777" w:rsidR="00557574" w:rsidRDefault="00557574" w:rsidP="00533F4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B8FAE" w14:textId="77777777" w:rsidR="00557574" w:rsidRPr="00AA3629" w:rsidRDefault="00557574" w:rsidP="00533F49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List of required 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5053D4E3" w14:textId="77777777" w:rsidR="00557574" w:rsidRPr="00AA3629" w:rsidRDefault="00557574" w:rsidP="00533F49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VAL_USERS;</w:t>
            </w:r>
          </w:p>
          <w:p w14:paraId="3B1AD7AA" w14:textId="77777777" w:rsidR="00557574" w:rsidRDefault="00557574" w:rsidP="00533F49">
            <w:pPr>
              <w:pStyle w:val="TAL"/>
              <w:rPr>
                <w:lang w:eastAsia="ko-KR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</w:tbl>
    <w:p w14:paraId="4A2715A4" w14:textId="77777777" w:rsidR="00557574" w:rsidRDefault="00557574" w:rsidP="00557574">
      <w:pPr>
        <w:pStyle w:val="NO"/>
      </w:pPr>
    </w:p>
    <w:p w14:paraId="58761A54" w14:textId="77777777" w:rsidR="00557574" w:rsidRDefault="00557574" w:rsidP="00557574">
      <w:pPr>
        <w:pStyle w:val="NO"/>
        <w:rPr>
          <w:lang w:eastAsia="zh-CN"/>
        </w:rPr>
      </w:pPr>
      <w:r w:rsidRPr="00DE0D54">
        <w:t>NOTE</w:t>
      </w:r>
      <w:r>
        <w:t> 1</w:t>
      </w:r>
      <w:r w:rsidRPr="00DE0D54">
        <w:t>:</w:t>
      </w:r>
      <w:r w:rsidRPr="00DE0D54">
        <w:tab/>
      </w:r>
      <w:r>
        <w:t>For the current release, the spatial map layer information is implementation specific and out of scope</w:t>
      </w:r>
      <w:r w:rsidRPr="00DE0D54">
        <w:t>.</w:t>
      </w:r>
    </w:p>
    <w:p w14:paraId="239D8AD2" w14:textId="77777777" w:rsidR="00C24686" w:rsidRPr="00557574" w:rsidRDefault="00C24686">
      <w:pPr>
        <w:rPr>
          <w:noProof/>
        </w:rPr>
      </w:pPr>
    </w:p>
    <w:p w14:paraId="2C488B1B" w14:textId="50C06FCD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0A23388" w14:textId="77777777" w:rsidR="00557574" w:rsidRDefault="00557574" w:rsidP="00557574">
      <w:pPr>
        <w:pStyle w:val="5"/>
      </w:pPr>
      <w:bookmarkStart w:id="19" w:name="_Toc183505499"/>
      <w:bookmarkStart w:id="20" w:name="_Toc201051331"/>
      <w:r>
        <w:t>9.3.2.3.1</w:t>
      </w:r>
      <w:r>
        <w:tab/>
        <w:t>Discover spatial map request</w:t>
      </w:r>
      <w:bookmarkEnd w:id="19"/>
      <w:bookmarkEnd w:id="20"/>
    </w:p>
    <w:p w14:paraId="399F900B" w14:textId="77777777" w:rsidR="00557574" w:rsidRPr="00332DB6" w:rsidRDefault="00557574" w:rsidP="00557574">
      <w:pPr>
        <w:rPr>
          <w:noProof/>
        </w:rPr>
      </w:pPr>
      <w:r>
        <w:rPr>
          <w:noProof/>
        </w:rPr>
        <w:t>Table 9.3.2.3.1-1 descibes the information elements</w:t>
      </w:r>
      <w:r w:rsidDel="00A12589">
        <w:rPr>
          <w:noProof/>
        </w:rPr>
        <w:t xml:space="preserve"> </w:t>
      </w:r>
      <w:r>
        <w:rPr>
          <w:noProof/>
        </w:rPr>
        <w:t xml:space="preserve">from VAL server (or </w:t>
      </w:r>
      <w:r>
        <w:t xml:space="preserve">SEAL </w:t>
      </w:r>
      <w:r>
        <w:rPr>
          <w:noProof/>
        </w:rPr>
        <w:t xml:space="preserve">SM client) to </w:t>
      </w:r>
      <w:r>
        <w:t xml:space="preserve">SEAL </w:t>
      </w:r>
      <w:r>
        <w:rPr>
          <w:noProof/>
        </w:rPr>
        <w:t>SM server for discover spatial map request.</w:t>
      </w:r>
    </w:p>
    <w:p w14:paraId="3965D335" w14:textId="77777777" w:rsidR="00557574" w:rsidRPr="00836241" w:rsidRDefault="00557574" w:rsidP="00557574">
      <w:pPr>
        <w:pStyle w:val="TH"/>
      </w:pPr>
      <w:r w:rsidRPr="00836241">
        <w:lastRenderedPageBreak/>
        <w:t>Table </w:t>
      </w:r>
      <w:r>
        <w:t>9.3.2.3.1-1</w:t>
      </w:r>
      <w:r w:rsidRPr="00836241">
        <w:t xml:space="preserve">: </w:t>
      </w:r>
      <w:r>
        <w:t>Discover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557574" w:rsidRPr="00836241" w14:paraId="1317F204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47099" w14:textId="77777777" w:rsidR="00557574" w:rsidRPr="00836241" w:rsidRDefault="00557574" w:rsidP="00533F4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056FA" w14:textId="77777777" w:rsidR="00557574" w:rsidRPr="00836241" w:rsidRDefault="00557574" w:rsidP="00533F4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593E7" w14:textId="77777777" w:rsidR="00557574" w:rsidRPr="00836241" w:rsidRDefault="00557574" w:rsidP="00533F49">
            <w:pPr>
              <w:pStyle w:val="TAH"/>
            </w:pPr>
            <w:r w:rsidRPr="00836241">
              <w:t>Description</w:t>
            </w:r>
          </w:p>
        </w:tc>
      </w:tr>
      <w:tr w:rsidR="00557574" w:rsidRPr="00836241" w14:paraId="62296EE9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C48EA" w14:textId="359E75DB" w:rsidR="00557574" w:rsidRPr="00836241" w:rsidRDefault="00557574" w:rsidP="00533F49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21" w:author="swx_rev1" w:date="2025-08-01T16:30:00Z">
              <w:r>
                <w:rPr>
                  <w:lang w:eastAsia="zh-CN"/>
                </w:rPr>
                <w:t>identifier</w:t>
              </w:r>
            </w:ins>
            <w:del w:id="22" w:author="swx_rev1" w:date="2025-08-01T16:30:00Z">
              <w:r w:rsidDel="00557574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5FB19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EA980" w14:textId="22D4973F" w:rsidR="00557574" w:rsidRPr="00836241" w:rsidRDefault="00557574" w:rsidP="00533F49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23" w:author="swx_rev1" w:date="2025-08-01T16:30:00Z">
              <w:r>
                <w:rPr>
                  <w:lang w:eastAsia="zh-CN"/>
                </w:rPr>
                <w:t>identifier</w:t>
              </w:r>
            </w:ins>
            <w:del w:id="24" w:author="swx_rev1" w:date="2025-08-01T16:30:00Z">
              <w:r w:rsidDel="00557574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VAL User or VAL UE)</w:t>
            </w:r>
          </w:p>
        </w:tc>
      </w:tr>
      <w:tr w:rsidR="00557574" w:rsidRPr="00836241" w14:paraId="78B63E79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0D18F" w14:textId="334A88C8" w:rsidR="00557574" w:rsidRPr="00836241" w:rsidRDefault="00557574" w:rsidP="00533F49">
            <w:pPr>
              <w:pStyle w:val="TAL"/>
              <w:rPr>
                <w:lang w:eastAsia="zh-CN"/>
              </w:rPr>
            </w:pPr>
            <w:del w:id="25" w:author="swx_rev1" w:date="2025-08-01T16:30:00Z">
              <w:r w:rsidDel="00557574">
                <w:rPr>
                  <w:lang w:eastAsia="zh-CN"/>
                </w:rPr>
                <w:delText>Requestor s</w:delText>
              </w:r>
            </w:del>
            <w:ins w:id="26" w:author="swx_rev1" w:date="2025-08-01T16:30:00Z">
              <w:r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450E3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FEA8F" w14:textId="77777777" w:rsidR="00557574" w:rsidRPr="00836241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557574" w:rsidRPr="00836241" w14:paraId="187E4ACA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78F96" w14:textId="77777777" w:rsidR="00557574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C2910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00DCC" w14:textId="77777777" w:rsidR="00557574" w:rsidRPr="00B916BA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557574" w:rsidRPr="00836241" w14:paraId="5357176D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7EEA4" w14:textId="77777777" w:rsidR="00557574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Filtering</w:t>
            </w:r>
            <w:r w:rsidRPr="00B916BA">
              <w:rPr>
                <w:lang w:eastAsia="zh-CN"/>
              </w:rPr>
              <w:t xml:space="preserve"> criteria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AD975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502BE" w14:textId="77777777" w:rsidR="00557574" w:rsidRDefault="00557574" w:rsidP="00533F49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Criteria to get spatial map(s)</w:t>
            </w:r>
          </w:p>
        </w:tc>
      </w:tr>
      <w:tr w:rsidR="00557574" w:rsidRPr="00836241" w14:paraId="2DEE0369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A99B9" w14:textId="77777777" w:rsidR="00557574" w:rsidRDefault="00557574" w:rsidP="00533F49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>&gt; 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821FA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01C5082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95928" w14:textId="77777777" w:rsidR="00557574" w:rsidRDefault="00557574" w:rsidP="00533F49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>Three-dimensional area information to discover spatial maps</w:t>
            </w:r>
          </w:p>
        </w:tc>
      </w:tr>
      <w:tr w:rsidR="00557574" w:rsidRPr="00836241" w14:paraId="620D5E6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5AF9C" w14:textId="77777777" w:rsidR="00557574" w:rsidRDefault="00557574" w:rsidP="00533F49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Location</w:t>
            </w:r>
            <w:r w:rsidRPr="007A2B6F">
              <w:rPr>
                <w:lang w:val="en-US"/>
              </w:rPr>
              <w:t xml:space="preserve">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EACB1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1A3E4E7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1739F" w14:textId="77777777" w:rsidR="00557574" w:rsidRDefault="00557574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7A2B6F">
              <w:rPr>
                <w:lang w:val="en-US"/>
              </w:rPr>
              <w:t>ocation</w:t>
            </w:r>
            <w:r>
              <w:rPr>
                <w:lang w:val="en-US"/>
              </w:rPr>
              <w:t>, orientation and pose information that is used to identify relevant spatial maps.</w:t>
            </w:r>
          </w:p>
        </w:tc>
      </w:tr>
      <w:tr w:rsidR="00557574" w:rsidRPr="00836241" w14:paraId="3D817134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C2FE6" w14:textId="77777777" w:rsidR="00557574" w:rsidRPr="007A2B6F" w:rsidRDefault="00557574" w:rsidP="00533F49">
            <w:pPr>
              <w:pStyle w:val="TAL"/>
              <w:rPr>
                <w:lang w:val="en-US"/>
              </w:rPr>
            </w:pPr>
            <w:r>
              <w:rPr>
                <w:lang w:eastAsia="ko-KR"/>
              </w:rPr>
              <w:t>&gt; Spatial map media format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65C27" w14:textId="77777777" w:rsidR="00557574" w:rsidRDefault="00557574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A1697" w14:textId="77777777" w:rsidR="00557574" w:rsidRDefault="00557574" w:rsidP="00533F4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The media format that is used to identify relevant spatial map(s).</w:t>
            </w:r>
          </w:p>
        </w:tc>
      </w:tr>
      <w:tr w:rsidR="00557574" w:rsidRPr="00836241" w14:paraId="7703551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0A345" w14:textId="77777777" w:rsidR="00557574" w:rsidRDefault="00557574" w:rsidP="00533F49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Optional d</w:t>
            </w:r>
            <w:r w:rsidRPr="007A2B6F">
              <w:rPr>
                <w:lang w:val="en-US"/>
              </w:rPr>
              <w:t>iscovery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45D91" w14:textId="77777777" w:rsidR="00557574" w:rsidRPr="00131581" w:rsidRDefault="00557574" w:rsidP="00533F49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652CD" w14:textId="77777777" w:rsidR="00557574" w:rsidRDefault="00557574" w:rsidP="00533F49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>A set of characteristics to search the matching spatial maps</w:t>
            </w:r>
          </w:p>
        </w:tc>
      </w:tr>
      <w:tr w:rsidR="00557574" w:rsidRPr="00836241" w14:paraId="3672EC5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54726" w14:textId="77777777" w:rsidR="00557574" w:rsidRPr="007A2B6F" w:rsidRDefault="00557574" w:rsidP="00533F49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76255" w14:textId="77777777" w:rsidR="00557574" w:rsidRDefault="00557574" w:rsidP="00533F4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43570" w14:textId="77777777" w:rsidR="00557574" w:rsidRPr="007A2B6F" w:rsidRDefault="00557574" w:rsidP="00533F49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The list of spatial map layers to discover spatial map(s) with matching layers. Each element includes the information described below.</w:t>
            </w:r>
          </w:p>
        </w:tc>
      </w:tr>
      <w:tr w:rsidR="00557574" w:rsidRPr="00836241" w14:paraId="3831865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2B474" w14:textId="77777777" w:rsidR="00557574" w:rsidRDefault="00557574" w:rsidP="00533F49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1ABF8" w14:textId="77777777" w:rsidR="00557574" w:rsidRDefault="00557574" w:rsidP="00533F4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F1D3E" w14:textId="77777777" w:rsidR="00557574" w:rsidRDefault="00557574" w:rsidP="00533F49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Information to specify the corresponding spatial map layer specific information.</w:t>
            </w:r>
          </w:p>
        </w:tc>
      </w:tr>
      <w:tr w:rsidR="00557574" w:rsidRPr="00836241" w14:paraId="5DE8D2DB" w14:textId="77777777" w:rsidTr="00533F4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AFDD6" w14:textId="77777777" w:rsidR="00557574" w:rsidRPr="003F4117" w:rsidRDefault="00557574" w:rsidP="00533F49">
            <w:pPr>
              <w:pStyle w:val="TAN"/>
            </w:pPr>
            <w:r w:rsidRPr="003F4117">
              <w:t>NOTE:</w:t>
            </w:r>
            <w:r w:rsidRPr="00082301">
              <w:tab/>
            </w:r>
            <w:r w:rsidRPr="003F4117">
              <w:t>At least one of the information elements shall be provided.</w:t>
            </w:r>
          </w:p>
        </w:tc>
      </w:tr>
    </w:tbl>
    <w:p w14:paraId="47EE0CC6" w14:textId="77777777" w:rsidR="00557574" w:rsidRDefault="00557574" w:rsidP="00557574">
      <w:pPr>
        <w:rPr>
          <w:noProof/>
        </w:rPr>
      </w:pPr>
    </w:p>
    <w:p w14:paraId="3D056FCF" w14:textId="77777777" w:rsidR="00645C1D" w:rsidRPr="00557574" w:rsidRDefault="00645C1D">
      <w:pPr>
        <w:rPr>
          <w:noProof/>
        </w:rPr>
      </w:pPr>
    </w:p>
    <w:p w14:paraId="760D585B" w14:textId="332FCC3A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928B94C" w14:textId="77777777" w:rsidR="00557574" w:rsidRDefault="00557574" w:rsidP="00557574">
      <w:pPr>
        <w:pStyle w:val="5"/>
      </w:pPr>
      <w:bookmarkStart w:id="27" w:name="_Toc183505505"/>
      <w:bookmarkStart w:id="28" w:name="_Toc201051337"/>
      <w:r>
        <w:t>9.3.3.3.1</w:t>
      </w:r>
      <w:r>
        <w:tab/>
        <w:t>Get spatial map information request</w:t>
      </w:r>
      <w:bookmarkEnd w:id="27"/>
      <w:bookmarkEnd w:id="28"/>
    </w:p>
    <w:p w14:paraId="7A595F0A" w14:textId="77777777" w:rsidR="00557574" w:rsidRPr="00332DB6" w:rsidRDefault="00557574" w:rsidP="00557574">
      <w:pPr>
        <w:rPr>
          <w:noProof/>
        </w:rPr>
      </w:pPr>
      <w:r>
        <w:rPr>
          <w:noProof/>
        </w:rPr>
        <w:t>Table 9.3.3.3.1-1 descibes the information elements for get spatial map request</w:t>
      </w:r>
      <w:r w:rsidDel="00A12589">
        <w:rPr>
          <w:noProof/>
        </w:rPr>
        <w:t xml:space="preserve"> </w:t>
      </w:r>
      <w:r>
        <w:rPr>
          <w:noProof/>
        </w:rPr>
        <w:t xml:space="preserve">from the VAL server or </w:t>
      </w:r>
      <w:r>
        <w:t xml:space="preserve">SEAL </w:t>
      </w:r>
      <w:r>
        <w:rPr>
          <w:noProof/>
        </w:rPr>
        <w:t xml:space="preserve">SM client to the </w:t>
      </w:r>
      <w:r>
        <w:t xml:space="preserve">SEAL </w:t>
      </w:r>
      <w:r>
        <w:rPr>
          <w:noProof/>
        </w:rPr>
        <w:t>SM server.</w:t>
      </w:r>
    </w:p>
    <w:p w14:paraId="519FF8F2" w14:textId="77777777" w:rsidR="00557574" w:rsidRPr="00836241" w:rsidRDefault="00557574" w:rsidP="00557574">
      <w:pPr>
        <w:pStyle w:val="TH"/>
      </w:pPr>
      <w:r w:rsidRPr="00836241">
        <w:t>Table </w:t>
      </w:r>
      <w:r>
        <w:t>9.3.3.3.1-1</w:t>
      </w:r>
      <w:r w:rsidRPr="00836241">
        <w:t xml:space="preserve">: </w:t>
      </w:r>
      <w:r>
        <w:t>Get spatial map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557574" w:rsidRPr="00836241" w14:paraId="13380885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E2E90" w14:textId="77777777" w:rsidR="00557574" w:rsidRPr="00836241" w:rsidRDefault="00557574" w:rsidP="00533F4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D0B32" w14:textId="77777777" w:rsidR="00557574" w:rsidRPr="00836241" w:rsidRDefault="00557574" w:rsidP="00533F4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388E9" w14:textId="77777777" w:rsidR="00557574" w:rsidRPr="00836241" w:rsidRDefault="00557574" w:rsidP="00533F49">
            <w:pPr>
              <w:pStyle w:val="TAH"/>
            </w:pPr>
            <w:r w:rsidRPr="00836241">
              <w:t>Description</w:t>
            </w:r>
          </w:p>
        </w:tc>
      </w:tr>
      <w:tr w:rsidR="00557574" w:rsidRPr="00836241" w14:paraId="6B02B2D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BA0CB" w14:textId="306FA6F1" w:rsidR="00557574" w:rsidRPr="00836241" w:rsidRDefault="00557574" w:rsidP="00533F49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29" w:author="swx_rev1" w:date="2025-08-01T16:31:00Z">
              <w:r>
                <w:rPr>
                  <w:lang w:eastAsia="zh-CN"/>
                </w:rPr>
                <w:t>identifier</w:t>
              </w:r>
            </w:ins>
            <w:del w:id="30" w:author="swx_rev1" w:date="2025-08-01T16:31:00Z">
              <w:r w:rsidDel="00557574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47AB7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498B1" w14:textId="10621805" w:rsidR="00557574" w:rsidRPr="00836241" w:rsidRDefault="00557574" w:rsidP="00533F49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31" w:author="swx_rev1" w:date="2025-08-01T16:31:00Z">
              <w:r>
                <w:rPr>
                  <w:lang w:eastAsia="zh-CN"/>
                </w:rPr>
                <w:t>identifier</w:t>
              </w:r>
            </w:ins>
            <w:del w:id="32" w:author="swx_rev1" w:date="2025-08-01T16:31:00Z">
              <w:r w:rsidDel="00557574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</w:t>
            </w:r>
            <w:r w:rsidRPr="004E5457">
              <w:rPr>
                <w:lang w:eastAsia="zh-CN"/>
              </w:rPr>
              <w:t>VAL User or VAL UE</w:t>
            </w:r>
            <w:r>
              <w:rPr>
                <w:lang w:eastAsia="zh-CN"/>
              </w:rPr>
              <w:t>)</w:t>
            </w:r>
          </w:p>
        </w:tc>
      </w:tr>
      <w:tr w:rsidR="00557574" w:rsidRPr="00836241" w14:paraId="1361533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2C0B5" w14:textId="1FDDA181" w:rsidR="00557574" w:rsidRPr="00836241" w:rsidRDefault="00557574" w:rsidP="00533F49">
            <w:pPr>
              <w:pStyle w:val="TAL"/>
              <w:rPr>
                <w:lang w:eastAsia="zh-CN"/>
              </w:rPr>
            </w:pPr>
            <w:del w:id="33" w:author="swx_rev1" w:date="2025-08-01T16:31:00Z">
              <w:r w:rsidDel="00557574">
                <w:rPr>
                  <w:lang w:eastAsia="zh-CN"/>
                </w:rPr>
                <w:delText>Requestor s</w:delText>
              </w:r>
            </w:del>
            <w:ins w:id="34" w:author="swx_rev1" w:date="2025-08-01T16:31:00Z">
              <w:r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7D65D" w14:textId="77777777" w:rsidR="00557574" w:rsidRPr="00836241" w:rsidRDefault="00557574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79C3B" w14:textId="77777777" w:rsidR="00557574" w:rsidRPr="00836241" w:rsidRDefault="00557574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557574" w:rsidRPr="00836241" w14:paraId="02E7E368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2E96F" w14:textId="77777777" w:rsidR="00557574" w:rsidRPr="005E6AC7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2097D" w14:textId="77777777" w:rsidR="00557574" w:rsidRDefault="00557574" w:rsidP="00533F4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2C2CC" w14:textId="77777777" w:rsidR="00557574" w:rsidRPr="00B916BA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557574" w:rsidRPr="00836241" w14:paraId="6F21ACE8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BB159" w14:textId="77777777" w:rsidR="00557574" w:rsidRPr="00B916BA" w:rsidRDefault="00557574" w:rsidP="00533F49">
            <w:pPr>
              <w:pStyle w:val="TAL"/>
              <w:rPr>
                <w:lang w:eastAsia="ko-KR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F6F62" w14:textId="77777777" w:rsidR="00557574" w:rsidRDefault="00557574" w:rsidP="00533F4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10175" w14:textId="77777777" w:rsidR="00557574" w:rsidRPr="00B916BA" w:rsidRDefault="00557574" w:rsidP="00533F49">
            <w:pPr>
              <w:pStyle w:val="TAL"/>
              <w:rPr>
                <w:lang w:eastAsia="ko-KR"/>
              </w:rPr>
            </w:pPr>
            <w:r w:rsidRPr="00B916BA">
              <w:rPr>
                <w:lang w:eastAsia="zh-CN"/>
              </w:rPr>
              <w:t>ID of the spatial map to get information o</w:t>
            </w:r>
            <w:r>
              <w:rPr>
                <w:lang w:eastAsia="zh-CN"/>
              </w:rPr>
              <w:t>n</w:t>
            </w:r>
            <w:r w:rsidRPr="00B916BA">
              <w:rPr>
                <w:lang w:eastAsia="zh-CN"/>
              </w:rPr>
              <w:t xml:space="preserve"> it</w:t>
            </w:r>
          </w:p>
        </w:tc>
      </w:tr>
      <w:tr w:rsidR="00557574" w:rsidRPr="00836241" w14:paraId="6751D8A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34474" w14:textId="77777777" w:rsidR="00557574" w:rsidRPr="00B916BA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5FFDE" w14:textId="77777777" w:rsidR="00557574" w:rsidRDefault="00557574" w:rsidP="00533F4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5A684" w14:textId="77777777" w:rsidR="00557574" w:rsidRPr="00B916BA" w:rsidRDefault="00557574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A</w:t>
            </w:r>
            <w:r>
              <w:rPr>
                <w:lang w:val="en-US" w:eastAsia="ko-KR"/>
              </w:rPr>
              <w:t xml:space="preserve"> list of spatial map layers for which information is requested.</w:t>
            </w:r>
          </w:p>
        </w:tc>
      </w:tr>
      <w:tr w:rsidR="00557574" w:rsidRPr="00836241" w14:paraId="1E137358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0D861" w14:textId="77777777" w:rsidR="00557574" w:rsidRDefault="00557574" w:rsidP="00533F4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9E20C" w14:textId="77777777" w:rsidR="00557574" w:rsidRDefault="00557574" w:rsidP="00533F4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1B3EA" w14:textId="77777777" w:rsidR="00557574" w:rsidRPr="00AA3629" w:rsidRDefault="00557574" w:rsidP="00533F49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 xml:space="preserve">requested </w:t>
            </w:r>
            <w:r w:rsidRPr="00AA3629">
              <w:rPr>
                <w:lang w:eastAsia="zh-CN"/>
              </w:rPr>
              <w:t>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586FCB68" w14:textId="77777777" w:rsidR="00557574" w:rsidRPr="00AA3629" w:rsidRDefault="00557574" w:rsidP="00533F49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VAL_USERS;</w:t>
            </w:r>
          </w:p>
          <w:p w14:paraId="53DB45D9" w14:textId="77777777" w:rsidR="00557574" w:rsidRDefault="00557574" w:rsidP="00533F49">
            <w:pPr>
              <w:pStyle w:val="TAL"/>
              <w:rPr>
                <w:lang w:val="en-US" w:eastAsia="ko-KR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</w:tbl>
    <w:p w14:paraId="6B3CC4D1" w14:textId="77777777" w:rsidR="00557574" w:rsidRDefault="00557574" w:rsidP="00557574"/>
    <w:p w14:paraId="149F1ABD" w14:textId="77777777" w:rsidR="00645C1D" w:rsidRDefault="00645C1D">
      <w:pPr>
        <w:rPr>
          <w:noProof/>
        </w:rPr>
      </w:pPr>
    </w:p>
    <w:p w14:paraId="1FDC3854" w14:textId="520C910A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650336E" w14:textId="77777777" w:rsidR="00186341" w:rsidRDefault="00186341" w:rsidP="00186341">
      <w:pPr>
        <w:pStyle w:val="5"/>
      </w:pPr>
      <w:bookmarkStart w:id="35" w:name="_Toc183505511"/>
      <w:bookmarkStart w:id="36" w:name="_Toc201051343"/>
      <w:r>
        <w:t>9.3.4.3.1</w:t>
      </w:r>
      <w:r>
        <w:tab/>
        <w:t>Update spatial map request</w:t>
      </w:r>
      <w:bookmarkEnd w:id="35"/>
      <w:bookmarkEnd w:id="36"/>
    </w:p>
    <w:p w14:paraId="5DD1F1DA" w14:textId="77777777" w:rsidR="00186341" w:rsidRDefault="00186341" w:rsidP="00186341">
      <w:pPr>
        <w:rPr>
          <w:noProof/>
        </w:rPr>
      </w:pPr>
      <w:r>
        <w:rPr>
          <w:noProof/>
        </w:rPr>
        <w:t>Table </w:t>
      </w:r>
      <w:r w:rsidRPr="00513CD6">
        <w:rPr>
          <w:noProof/>
        </w:rPr>
        <w:t>9.3.4.3.1-1</w:t>
      </w:r>
      <w:r>
        <w:rPr>
          <w:noProof/>
        </w:rPr>
        <w:t xml:space="preserve"> descibes the information elements for update spatial map request</w:t>
      </w:r>
      <w:r w:rsidDel="00A12589">
        <w:rPr>
          <w:noProof/>
        </w:rPr>
        <w:t xml:space="preserve"> </w:t>
      </w:r>
      <w:r>
        <w:rPr>
          <w:noProof/>
        </w:rPr>
        <w:t>from VAL server or SEAL SM client to SEAL SM server.</w:t>
      </w:r>
    </w:p>
    <w:p w14:paraId="5A3831CD" w14:textId="77777777" w:rsidR="00186341" w:rsidRPr="00836241" w:rsidRDefault="00186341" w:rsidP="00186341">
      <w:pPr>
        <w:pStyle w:val="TH"/>
      </w:pPr>
      <w:r w:rsidRPr="00836241">
        <w:lastRenderedPageBreak/>
        <w:t>Table </w:t>
      </w:r>
      <w:r>
        <w:t>9.3.4.3.1-1</w:t>
      </w:r>
      <w:r w:rsidRPr="00836241">
        <w:t xml:space="preserve">: </w:t>
      </w:r>
      <w:r>
        <w:t>Update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186341" w:rsidRPr="00836241" w14:paraId="6F615B7F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B7E1C" w14:textId="77777777" w:rsidR="00186341" w:rsidRPr="00836241" w:rsidRDefault="00186341" w:rsidP="00533F4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1BC95" w14:textId="77777777" w:rsidR="00186341" w:rsidRPr="00836241" w:rsidRDefault="00186341" w:rsidP="00533F4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C73C0" w14:textId="77777777" w:rsidR="00186341" w:rsidRPr="00836241" w:rsidRDefault="00186341" w:rsidP="00533F49">
            <w:pPr>
              <w:pStyle w:val="TAH"/>
            </w:pPr>
            <w:r w:rsidRPr="00836241">
              <w:t>Description</w:t>
            </w:r>
          </w:p>
        </w:tc>
      </w:tr>
      <w:tr w:rsidR="00186341" w:rsidRPr="00836241" w14:paraId="0D10224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013AC" w14:textId="4AC476C4" w:rsidR="00186341" w:rsidRPr="00836241" w:rsidRDefault="00186341" w:rsidP="00533F49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37" w:author="swx_rev1" w:date="2025-08-01T16:32:00Z">
              <w:r>
                <w:rPr>
                  <w:lang w:eastAsia="zh-CN"/>
                </w:rPr>
                <w:t>identifier</w:t>
              </w:r>
            </w:ins>
            <w:del w:id="38" w:author="swx_rev1" w:date="2025-08-01T16:32:00Z">
              <w:r w:rsidDel="00186341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F5CC3" w14:textId="77777777" w:rsidR="00186341" w:rsidRPr="00836241" w:rsidRDefault="00186341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69648" w14:textId="05B5C421" w:rsidR="00186341" w:rsidRPr="00836241" w:rsidRDefault="00186341" w:rsidP="00533F49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39" w:author="swx_rev1" w:date="2025-08-01T16:32:00Z">
              <w:r>
                <w:rPr>
                  <w:lang w:eastAsia="zh-CN"/>
                </w:rPr>
                <w:t>identifier</w:t>
              </w:r>
            </w:ins>
            <w:del w:id="40" w:author="swx_rev1" w:date="2025-08-01T16:32:00Z">
              <w:r w:rsidDel="00186341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VAL User or VAL UE)</w:t>
            </w:r>
          </w:p>
        </w:tc>
      </w:tr>
      <w:tr w:rsidR="00186341" w:rsidRPr="00836241" w14:paraId="0A11065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084CB" w14:textId="7B44DB4F" w:rsidR="00186341" w:rsidRPr="00836241" w:rsidRDefault="00186341" w:rsidP="00533F49">
            <w:pPr>
              <w:pStyle w:val="TAL"/>
              <w:rPr>
                <w:lang w:eastAsia="zh-CN"/>
              </w:rPr>
            </w:pPr>
            <w:del w:id="41" w:author="swx_rev1" w:date="2025-08-01T16:32:00Z">
              <w:r w:rsidDel="00186341">
                <w:rPr>
                  <w:lang w:eastAsia="zh-CN"/>
                </w:rPr>
                <w:delText>Requestor s</w:delText>
              </w:r>
            </w:del>
            <w:ins w:id="42" w:author="swx_rev1" w:date="2025-08-01T16:32:00Z">
              <w:r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328A8" w14:textId="77777777" w:rsidR="00186341" w:rsidRPr="00836241" w:rsidRDefault="00186341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B5E64" w14:textId="77777777" w:rsidR="00186341" w:rsidRPr="008362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186341" w:rsidRPr="00836241" w14:paraId="55F9E4F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DBDB4" w14:textId="77777777" w:rsidR="00186341" w:rsidRPr="00B916BA" w:rsidRDefault="00186341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38AC4" w14:textId="77777777" w:rsidR="00186341" w:rsidRDefault="00186341" w:rsidP="00533F4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F5C04" w14:textId="77777777" w:rsidR="00186341" w:rsidRPr="00B916BA" w:rsidRDefault="00186341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186341" w:rsidRPr="00836241" w14:paraId="68CD97D7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28816" w14:textId="77777777" w:rsidR="00186341" w:rsidRDefault="00186341" w:rsidP="00533F49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BAD74" w14:textId="77777777" w:rsidR="00186341" w:rsidRPr="00836241" w:rsidRDefault="00186341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9FF8D" w14:textId="77777777" w:rsidR="00186341" w:rsidRDefault="00186341" w:rsidP="00533F49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ID of the spatial map to update</w:t>
            </w:r>
          </w:p>
        </w:tc>
      </w:tr>
      <w:tr w:rsidR="00186341" w:rsidRPr="00836241" w14:paraId="0EA4F62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70838" w14:textId="77777777" w:rsidR="00186341" w:rsidRDefault="00186341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Spatial map</w:t>
            </w:r>
            <w:r w:rsidRPr="00B916BA">
              <w:rPr>
                <w:lang w:val="en-US"/>
              </w:rPr>
              <w:t xml:space="preserve"> update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32282" w14:textId="77777777" w:rsidR="00186341" w:rsidRDefault="00186341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FD114" w14:textId="77777777" w:rsidR="00186341" w:rsidRDefault="00186341" w:rsidP="00533F4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The spatial map </w:t>
            </w:r>
            <w:r w:rsidRPr="00B916BA">
              <w:rPr>
                <w:lang w:eastAsia="zh-CN"/>
              </w:rPr>
              <w:t>Information to update</w:t>
            </w:r>
            <w:r>
              <w:rPr>
                <w:lang w:eastAsia="zh-CN"/>
              </w:rPr>
              <w:t xml:space="preserve"> as described in </w:t>
            </w:r>
            <w:r>
              <w:rPr>
                <w:lang w:eastAsia="ko-KR"/>
              </w:rPr>
              <w:t xml:space="preserve">described in </w:t>
            </w:r>
            <w:r w:rsidRPr="00836241">
              <w:t>Table </w:t>
            </w:r>
            <w:r>
              <w:rPr>
                <w:lang w:val="en-US"/>
              </w:rPr>
              <w:t>7.3.3.1</w:t>
            </w:r>
            <w:r>
              <w:t>-1. Only IEs which need to be updated are included.</w:t>
            </w:r>
          </w:p>
        </w:tc>
      </w:tr>
      <w:tr w:rsidR="00186341" w:rsidRPr="00836241" w14:paraId="0822DDC9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35895" w14:textId="77777777" w:rsidR="00186341" w:rsidRPr="00B916BA" w:rsidRDefault="00186341" w:rsidP="00533F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A2AFC" w14:textId="77777777" w:rsidR="00186341" w:rsidRDefault="00186341" w:rsidP="00533F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0041A" w14:textId="77777777" w:rsidR="00186341" w:rsidRPr="00AA3629" w:rsidRDefault="00186341" w:rsidP="00533F49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List of required 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522A2B57" w14:textId="77777777" w:rsidR="00186341" w:rsidRPr="00AA3629" w:rsidRDefault="00186341" w:rsidP="00533F49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</w:t>
            </w:r>
            <w:r>
              <w:rPr>
                <w:lang w:eastAsia="zh-CN"/>
              </w:rPr>
              <w:t>UE</w:t>
            </w:r>
            <w:r w:rsidRPr="00AA3629">
              <w:rPr>
                <w:lang w:eastAsia="zh-CN"/>
              </w:rPr>
              <w:t>;</w:t>
            </w:r>
          </w:p>
          <w:p w14:paraId="36CD96E7" w14:textId="77777777" w:rsidR="00186341" w:rsidRPr="00B916BA" w:rsidRDefault="00186341" w:rsidP="00533F49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  <w:tr w:rsidR="00186341" w:rsidRPr="00836241" w14:paraId="56715F2E" w14:textId="77777777" w:rsidTr="00533F4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30E89" w14:textId="77777777" w:rsidR="00186341" w:rsidRPr="00B916BA" w:rsidRDefault="00186341" w:rsidP="00533F49">
            <w:pPr>
              <w:pStyle w:val="TAN"/>
              <w:rPr>
                <w:lang w:eastAsia="zh-CN"/>
              </w:rPr>
            </w:pPr>
            <w:r w:rsidRPr="004056BE">
              <w:rPr>
                <w:lang w:val="en-US"/>
              </w:rPr>
              <w:t>NOTE:</w:t>
            </w:r>
            <w:r w:rsidRPr="00082301">
              <w:tab/>
            </w:r>
            <w:r w:rsidRPr="004056BE">
              <w:rPr>
                <w:lang w:val="en-US"/>
              </w:rPr>
              <w:t>At least on</w:t>
            </w:r>
            <w:r>
              <w:rPr>
                <w:lang w:val="en-US"/>
              </w:rPr>
              <w:t>e of</w:t>
            </w:r>
            <w:r w:rsidRPr="004056BE">
              <w:rPr>
                <w:lang w:val="en-US"/>
              </w:rPr>
              <w:t xml:space="preserve"> the information elements shall be provided.</w:t>
            </w:r>
          </w:p>
        </w:tc>
      </w:tr>
    </w:tbl>
    <w:p w14:paraId="565D5781" w14:textId="77777777" w:rsidR="00186341" w:rsidRDefault="00186341" w:rsidP="00186341">
      <w:pPr>
        <w:rPr>
          <w:noProof/>
        </w:rPr>
      </w:pPr>
    </w:p>
    <w:p w14:paraId="36D18387" w14:textId="77777777" w:rsidR="00645C1D" w:rsidRPr="00186341" w:rsidRDefault="00645C1D">
      <w:pPr>
        <w:rPr>
          <w:noProof/>
        </w:rPr>
      </w:pPr>
    </w:p>
    <w:p w14:paraId="5DD292BB" w14:textId="77777777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9C59B3F" w14:textId="77777777" w:rsidR="00645C1D" w:rsidRDefault="00645C1D" w:rsidP="00645C1D">
      <w:pPr>
        <w:pStyle w:val="5"/>
      </w:pPr>
      <w:bookmarkStart w:id="43" w:name="_Toc183505517"/>
      <w:bookmarkStart w:id="44" w:name="_Toc200999671"/>
      <w:r>
        <w:t>9.3.5.3.1</w:t>
      </w:r>
      <w:r>
        <w:tab/>
        <w:t>Delete spatial map request</w:t>
      </w:r>
      <w:bookmarkEnd w:id="43"/>
      <w:bookmarkEnd w:id="44"/>
    </w:p>
    <w:p w14:paraId="5CE1BAAA" w14:textId="77777777" w:rsidR="00645C1D" w:rsidRPr="00332DB6" w:rsidRDefault="00645C1D" w:rsidP="00645C1D">
      <w:pPr>
        <w:rPr>
          <w:noProof/>
        </w:rPr>
      </w:pPr>
      <w:r>
        <w:rPr>
          <w:noProof/>
        </w:rPr>
        <w:t>Table 9.3.5.3.1-1 descibes the information elements</w:t>
      </w:r>
      <w:r w:rsidDel="00A12589">
        <w:rPr>
          <w:noProof/>
        </w:rPr>
        <w:t xml:space="preserve"> </w:t>
      </w:r>
      <w:r>
        <w:rPr>
          <w:noProof/>
        </w:rPr>
        <w:t>for delete spatial map request from VAL server or SEAL SM client to SEAL SM server.</w:t>
      </w:r>
    </w:p>
    <w:p w14:paraId="5AC2F960" w14:textId="77777777" w:rsidR="00645C1D" w:rsidRPr="00836241" w:rsidRDefault="00645C1D" w:rsidP="00645C1D">
      <w:pPr>
        <w:pStyle w:val="TH"/>
      </w:pPr>
      <w:r w:rsidRPr="00836241">
        <w:t>Table </w:t>
      </w:r>
      <w:r>
        <w:t>9.3.5.3.1-1</w:t>
      </w:r>
      <w:r w:rsidRPr="00836241">
        <w:t xml:space="preserve">: </w:t>
      </w:r>
      <w:r>
        <w:t>Delete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645C1D" w:rsidRPr="00836241" w14:paraId="51506906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5CE1E" w14:textId="77777777" w:rsidR="00645C1D" w:rsidRPr="00836241" w:rsidRDefault="00645C1D" w:rsidP="00C66931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0FA22" w14:textId="77777777" w:rsidR="00645C1D" w:rsidRPr="00836241" w:rsidRDefault="00645C1D" w:rsidP="00C66931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8F51F" w14:textId="77777777" w:rsidR="00645C1D" w:rsidRPr="00836241" w:rsidRDefault="00645C1D" w:rsidP="00C66931">
            <w:pPr>
              <w:pStyle w:val="TAH"/>
            </w:pPr>
            <w:r w:rsidRPr="00836241">
              <w:t>Description</w:t>
            </w:r>
          </w:p>
        </w:tc>
      </w:tr>
      <w:tr w:rsidR="00645C1D" w:rsidRPr="00836241" w14:paraId="6D543C45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9DEF4" w14:textId="74E2BE6C" w:rsidR="00645C1D" w:rsidRPr="00836241" w:rsidRDefault="00645C1D" w:rsidP="00C66931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45" w:author="swx_rev1" w:date="2025-07-31T17:29:00Z">
              <w:r w:rsidR="00EA5E1B">
                <w:rPr>
                  <w:lang w:eastAsia="zh-CN"/>
                </w:rPr>
                <w:t>identifier</w:t>
              </w:r>
            </w:ins>
            <w:del w:id="46" w:author="swx_rev1" w:date="2025-07-31T17:29:00Z">
              <w:r w:rsidDel="00EA5E1B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AECF8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18DA8" w14:textId="24E56F9A" w:rsidR="00645C1D" w:rsidRPr="00836241" w:rsidRDefault="00645C1D" w:rsidP="00C66931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47" w:author="swx_rev1" w:date="2025-07-31T17:29:00Z">
              <w:r w:rsidR="00EA5E1B">
                <w:rPr>
                  <w:lang w:eastAsia="zh-CN"/>
                </w:rPr>
                <w:t>identifier</w:t>
              </w:r>
            </w:ins>
            <w:del w:id="48" w:author="swx_rev1" w:date="2025-07-31T17:29:00Z">
              <w:r w:rsidDel="00EA5E1B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</w:t>
            </w:r>
            <w:r w:rsidRPr="004E5457">
              <w:rPr>
                <w:lang w:eastAsia="zh-CN"/>
              </w:rPr>
              <w:t>VAL User or VAL UE</w:t>
            </w:r>
            <w:r>
              <w:rPr>
                <w:lang w:eastAsia="zh-CN"/>
              </w:rPr>
              <w:t>)</w:t>
            </w:r>
          </w:p>
        </w:tc>
      </w:tr>
      <w:tr w:rsidR="00645C1D" w:rsidRPr="00836241" w14:paraId="39939ED4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925E4" w14:textId="6DB07E2C" w:rsidR="00645C1D" w:rsidRPr="00836241" w:rsidRDefault="00645C1D" w:rsidP="00C66931">
            <w:pPr>
              <w:pStyle w:val="TAL"/>
              <w:rPr>
                <w:lang w:eastAsia="zh-CN"/>
              </w:rPr>
            </w:pPr>
            <w:del w:id="49" w:author="swx_rev1" w:date="2025-07-31T17:31:00Z">
              <w:r w:rsidDel="00EA5E1B">
                <w:rPr>
                  <w:lang w:eastAsia="zh-CN"/>
                </w:rPr>
                <w:delText>Requestor s</w:delText>
              </w:r>
            </w:del>
            <w:ins w:id="50" w:author="swx_rev1" w:date="2025-07-31T17:31:00Z">
              <w:r w:rsidR="00EA5E1B"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F7B5D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C68F7" w14:textId="77777777" w:rsidR="00645C1D" w:rsidRPr="00836241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645C1D" w:rsidRPr="00836241" w14:paraId="6033618D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EF59" w14:textId="77777777" w:rsidR="00645C1D" w:rsidRDefault="00645C1D" w:rsidP="00C66931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B1C59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B5546" w14:textId="77777777" w:rsidR="00645C1D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916BA">
              <w:rPr>
                <w:lang w:eastAsia="zh-CN"/>
              </w:rPr>
              <w:t>patial map</w:t>
            </w:r>
            <w:r>
              <w:rPr>
                <w:lang w:eastAsia="zh-CN"/>
              </w:rPr>
              <w:t xml:space="preserve"> ID</w:t>
            </w:r>
            <w:r w:rsidRPr="00B916BA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delete</w:t>
            </w:r>
          </w:p>
        </w:tc>
      </w:tr>
    </w:tbl>
    <w:p w14:paraId="2E3259A2" w14:textId="77777777" w:rsidR="00645C1D" w:rsidRDefault="00645C1D" w:rsidP="00645C1D">
      <w:pPr>
        <w:rPr>
          <w:noProof/>
        </w:rPr>
      </w:pPr>
    </w:p>
    <w:p w14:paraId="5445F478" w14:textId="77777777" w:rsidR="00EA5E1B" w:rsidRPr="00440205" w:rsidRDefault="00EA5E1B" w:rsidP="00EA5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0E53A6A" w14:textId="77777777" w:rsidR="00186341" w:rsidRDefault="00186341" w:rsidP="00186341">
      <w:pPr>
        <w:pStyle w:val="5"/>
      </w:pPr>
      <w:bookmarkStart w:id="51" w:name="_Toc183505526"/>
      <w:bookmarkStart w:id="52" w:name="_Toc201051358"/>
      <w:r>
        <w:t>9.3.6.3.1</w:t>
      </w:r>
      <w:r>
        <w:tab/>
        <w:t>Subscribe spatial map request</w:t>
      </w:r>
      <w:bookmarkEnd w:id="51"/>
      <w:bookmarkEnd w:id="52"/>
    </w:p>
    <w:p w14:paraId="14FEB5A9" w14:textId="77777777" w:rsidR="00186341" w:rsidRPr="00446C8E" w:rsidRDefault="00186341" w:rsidP="00186341">
      <w:pPr>
        <w:rPr>
          <w:noProof/>
        </w:rPr>
      </w:pPr>
      <w:r>
        <w:rPr>
          <w:noProof/>
        </w:rPr>
        <w:t>Table </w:t>
      </w:r>
      <w:r>
        <w:t>9.3.6.3.1</w:t>
      </w:r>
      <w:r>
        <w:rPr>
          <w:noProof/>
        </w:rPr>
        <w:t xml:space="preserve">-1 shows the subscribe spatial map event request sent by VAL server (or SEAL SM client) to SEAL SM server to subscribe for spatial map event(s). </w:t>
      </w:r>
    </w:p>
    <w:p w14:paraId="0A8BD89F" w14:textId="77777777" w:rsidR="00186341" w:rsidRPr="00836241" w:rsidRDefault="00186341" w:rsidP="00186341">
      <w:pPr>
        <w:pStyle w:val="TH"/>
      </w:pPr>
      <w:r w:rsidRPr="00836241">
        <w:lastRenderedPageBreak/>
        <w:t>Table </w:t>
      </w:r>
      <w:r>
        <w:t>9.3.6.3.1</w:t>
      </w:r>
      <w:r w:rsidRPr="006F3B02">
        <w:t>-</w:t>
      </w:r>
      <w:r>
        <w:t>1</w:t>
      </w:r>
      <w:r w:rsidRPr="00836241">
        <w:t xml:space="preserve">: </w:t>
      </w:r>
      <w:r>
        <w:t>Subscribe spatial map event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186341" w:rsidRPr="00836241" w14:paraId="16A93BB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1FAC8" w14:textId="77777777" w:rsidR="00186341" w:rsidRPr="00836241" w:rsidRDefault="00186341" w:rsidP="00533F4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E9088" w14:textId="77777777" w:rsidR="00186341" w:rsidRPr="00836241" w:rsidRDefault="00186341" w:rsidP="00533F4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B6047" w14:textId="77777777" w:rsidR="00186341" w:rsidRPr="00836241" w:rsidRDefault="00186341" w:rsidP="00533F49">
            <w:pPr>
              <w:pStyle w:val="TAH"/>
            </w:pPr>
            <w:r w:rsidRPr="00836241">
              <w:t>Description</w:t>
            </w:r>
          </w:p>
        </w:tc>
      </w:tr>
      <w:tr w:rsidR="00186341" w:rsidRPr="00836241" w14:paraId="433D8F4B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52C0A" w14:textId="4FCA8DBA" w:rsidR="00186341" w:rsidRPr="00836241" w:rsidRDefault="00186341" w:rsidP="00533F49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53" w:author="swx_rev1" w:date="2025-08-01T16:34:00Z">
              <w:r>
                <w:rPr>
                  <w:lang w:eastAsia="zh-CN"/>
                </w:rPr>
                <w:t>identifier</w:t>
              </w:r>
            </w:ins>
            <w:del w:id="54" w:author="swx_rev1" w:date="2025-08-01T16:34:00Z">
              <w:r w:rsidDel="00186341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77F8B" w14:textId="77777777" w:rsidR="00186341" w:rsidRPr="00836241" w:rsidRDefault="00186341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4DC20" w14:textId="66D5DF72" w:rsidR="00186341" w:rsidRPr="00836241" w:rsidRDefault="00186341" w:rsidP="00533F49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55" w:author="swx_rev1" w:date="2025-08-01T16:34:00Z">
              <w:r>
                <w:rPr>
                  <w:lang w:eastAsia="zh-CN"/>
                </w:rPr>
                <w:t>identifier</w:t>
              </w:r>
            </w:ins>
            <w:del w:id="56" w:author="swx_rev1" w:date="2025-08-01T16:34:00Z">
              <w:r w:rsidDel="00186341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VAL user)</w:t>
            </w:r>
          </w:p>
        </w:tc>
      </w:tr>
      <w:tr w:rsidR="00186341" w:rsidRPr="00836241" w14:paraId="1D468C3A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EF7A8" w14:textId="77777777" w:rsidR="00186341" w:rsidRPr="008362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F9F7A" w14:textId="77777777" w:rsidR="00186341" w:rsidRPr="00836241" w:rsidRDefault="00186341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5F50B" w14:textId="77777777" w:rsidR="00186341" w:rsidRPr="008362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186341" w:rsidRPr="00836241" w14:paraId="69F9777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E4FC2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69248" w14:textId="77777777" w:rsidR="00186341" w:rsidRPr="00836241" w:rsidRDefault="00186341" w:rsidP="00533F4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68E9A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186341" w:rsidRPr="00836241" w14:paraId="7FA4CC47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A1CE7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3949F" w14:textId="77777777" w:rsidR="00186341" w:rsidRPr="00836241" w:rsidRDefault="00186341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97546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Proposed subscription expiry time</w:t>
            </w:r>
          </w:p>
        </w:tc>
      </w:tr>
      <w:tr w:rsidR="00186341" w:rsidRPr="00836241" w14:paraId="0415BAA6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DB56E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Pr="002202D4">
              <w:rPr>
                <w:lang w:eastAsia="zh-CN"/>
              </w:rPr>
              <w:t>otification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61DB2" w14:textId="77777777" w:rsidR="00186341" w:rsidRDefault="00186341" w:rsidP="00533F4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DFC53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address</w:t>
            </w:r>
            <w:r w:rsidRPr="002202D4">
              <w:rPr>
                <w:lang w:eastAsia="zh-CN"/>
              </w:rPr>
              <w:t xml:space="preserve"> (e.g., IP address, FQDN, URI)</w:t>
            </w:r>
            <w:r>
              <w:rPr>
                <w:lang w:eastAsia="zh-CN"/>
              </w:rPr>
              <w:t xml:space="preserve"> </w:t>
            </w:r>
            <w:r w:rsidRPr="002202D4">
              <w:rPr>
                <w:lang w:eastAsia="zh-CN"/>
              </w:rPr>
              <w:t>where the notifications should be sent.</w:t>
            </w:r>
          </w:p>
        </w:tc>
      </w:tr>
      <w:tr w:rsidR="00186341" w:rsidRPr="00836241" w14:paraId="5AAE2361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61226" w14:textId="77777777" w:rsidR="00186341" w:rsidRDefault="00186341" w:rsidP="00533F49">
            <w:pPr>
              <w:pStyle w:val="TAL"/>
              <w:rPr>
                <w:lang w:eastAsia="zh-CN"/>
              </w:rPr>
            </w:pPr>
            <w:r w:rsidRPr="00E903CF">
              <w:rPr>
                <w:lang w:eastAsia="zh-CN"/>
              </w:rPr>
              <w:t>Target spatial map(s)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31D37" w14:textId="77777777" w:rsidR="00186341" w:rsidRDefault="00186341" w:rsidP="00533F4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47F8E" w14:textId="77777777" w:rsidR="00186341" w:rsidRDefault="00186341" w:rsidP="00533F49">
            <w:pPr>
              <w:pStyle w:val="TAL"/>
              <w:rPr>
                <w:lang w:eastAsia="zh-CN"/>
              </w:rPr>
            </w:pPr>
            <w:r w:rsidRPr="005B5E7D">
              <w:rPr>
                <w:lang w:eastAsia="zh-CN"/>
              </w:rPr>
              <w:t>Spatial map(s) to subscribe</w:t>
            </w:r>
          </w:p>
        </w:tc>
      </w:tr>
      <w:tr w:rsidR="00186341" w:rsidRPr="00836241" w14:paraId="41DE182D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0344D" w14:textId="77777777" w:rsidR="00186341" w:rsidRPr="00FA79A7" w:rsidRDefault="00186341" w:rsidP="00533F49">
            <w:pPr>
              <w:pStyle w:val="TAL"/>
              <w:rPr>
                <w:lang w:eastAsia="zh-CN"/>
              </w:rPr>
            </w:pPr>
            <w:r w:rsidRPr="00E903CF">
              <w:rPr>
                <w:lang w:val="en-US" w:eastAsia="zh-CN"/>
              </w:rPr>
              <w:t>&gt; List of spatial map IDs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355AC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146A9050" w14:textId="77777777" w:rsidR="00186341" w:rsidRDefault="00186341" w:rsidP="00533F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1)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F04F5" w14:textId="77777777" w:rsidR="00186341" w:rsidRPr="00FA79A7" w:rsidRDefault="00186341" w:rsidP="00533F49">
            <w:pPr>
              <w:pStyle w:val="TAL"/>
              <w:rPr>
                <w:lang w:eastAsia="zh-CN"/>
              </w:rPr>
            </w:pPr>
            <w:r w:rsidRPr="005B5E7D">
              <w:rPr>
                <w:lang w:eastAsia="zh-CN"/>
              </w:rPr>
              <w:t>ID(s) of the spatial map(s) to subscribe</w:t>
            </w:r>
          </w:p>
        </w:tc>
      </w:tr>
      <w:tr w:rsidR="00186341" w:rsidRPr="00836241" w14:paraId="7F7C660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242C7" w14:textId="77777777" w:rsidR="00186341" w:rsidRPr="00854C00" w:rsidRDefault="00186341" w:rsidP="00533F49">
            <w:pPr>
              <w:pStyle w:val="TAL"/>
              <w:rPr>
                <w:lang w:eastAsia="zh-CN"/>
              </w:rPr>
            </w:pPr>
            <w:r w:rsidRPr="00E903CF">
              <w:rPr>
                <w:lang w:val="en-US"/>
              </w:rPr>
              <w:t>&gt; 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88A42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043CE823" w14:textId="77777777" w:rsidR="00186341" w:rsidRDefault="00186341" w:rsidP="00533F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1)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246A1" w14:textId="77777777" w:rsidR="00186341" w:rsidRDefault="00186341" w:rsidP="00533F49">
            <w:pPr>
              <w:pStyle w:val="TAL"/>
              <w:rPr>
                <w:lang w:eastAsia="zh-CN"/>
              </w:rPr>
            </w:pPr>
            <w:r w:rsidRPr="005B5E7D">
              <w:rPr>
                <w:lang w:val="en-US"/>
              </w:rPr>
              <w:t xml:space="preserve">Three-dimensional area information to </w:t>
            </w:r>
            <w:r>
              <w:rPr>
                <w:lang w:val="en-US"/>
              </w:rPr>
              <w:t xml:space="preserve">discover spatial map(s) to </w:t>
            </w:r>
            <w:r w:rsidRPr="005B5E7D">
              <w:rPr>
                <w:lang w:val="en-US"/>
              </w:rPr>
              <w:t>subscribe</w:t>
            </w:r>
          </w:p>
        </w:tc>
      </w:tr>
      <w:tr w:rsidR="00186341" w:rsidRPr="00836241" w14:paraId="3C2870E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21432" w14:textId="77777777" w:rsidR="00186341" w:rsidRPr="00E903CF" w:rsidRDefault="00186341" w:rsidP="00533F49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Location</w:t>
            </w:r>
            <w:r w:rsidRPr="007A2B6F">
              <w:rPr>
                <w:lang w:val="en-US"/>
              </w:rPr>
              <w:t xml:space="preserve">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DA84A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0C1E0ED4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1)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B9CBA" w14:textId="77777777" w:rsidR="00186341" w:rsidRPr="005B5E7D" w:rsidRDefault="00186341" w:rsidP="00533F49">
            <w:pPr>
              <w:pStyle w:val="TAL"/>
              <w:rPr>
                <w:lang w:val="en-US"/>
              </w:rPr>
            </w:pPr>
            <w:r w:rsidRPr="0009051E">
              <w:rPr>
                <w:lang w:val="en-US"/>
              </w:rPr>
              <w:t>Location, orientation and pose information that is used to identify relevant spatial maps</w:t>
            </w:r>
            <w:r>
              <w:rPr>
                <w:lang w:val="en-US"/>
              </w:rPr>
              <w:t xml:space="preserve"> to subscribe.</w:t>
            </w:r>
          </w:p>
        </w:tc>
      </w:tr>
      <w:tr w:rsidR="00186341" w:rsidRPr="00836241" w14:paraId="2DE2CF9F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F0B07" w14:textId="77777777" w:rsidR="00186341" w:rsidRDefault="00186341" w:rsidP="00533F49">
            <w:pPr>
              <w:pStyle w:val="TAL"/>
              <w:rPr>
                <w:lang w:val="en-US" w:eastAsia="ko-KR"/>
              </w:rPr>
            </w:pPr>
            <w:r w:rsidRPr="00E903CF">
              <w:rPr>
                <w:lang w:val="en-US"/>
              </w:rPr>
              <w:t>List of events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6FA97" w14:textId="77777777" w:rsidR="00186341" w:rsidRDefault="00186341" w:rsidP="00533F49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82DD4" w14:textId="77777777" w:rsidR="00186341" w:rsidRDefault="00186341" w:rsidP="00533F49">
            <w:pPr>
              <w:pStyle w:val="TAL"/>
              <w:rPr>
                <w:lang w:val="en-US" w:eastAsia="ko-KR"/>
              </w:rPr>
            </w:pPr>
            <w:r w:rsidRPr="005B5E7D">
              <w:rPr>
                <w:lang w:val="en-US"/>
              </w:rPr>
              <w:t>Events to subscribe. Each element includes the information described below.</w:t>
            </w:r>
          </w:p>
        </w:tc>
      </w:tr>
      <w:tr w:rsidR="00186341" w:rsidRPr="00836241" w14:paraId="2B86671D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3DAAB" w14:textId="77777777" w:rsidR="00186341" w:rsidRPr="00E903CF" w:rsidRDefault="00186341" w:rsidP="00533F49">
            <w:pPr>
              <w:pStyle w:val="TAL"/>
              <w:rPr>
                <w:lang w:val="en-US"/>
              </w:rPr>
            </w:pPr>
            <w:r w:rsidRPr="00E903CF">
              <w:rPr>
                <w:lang w:val="en-US"/>
              </w:rPr>
              <w:t>&gt; Event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8D3DC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47935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events to subscribed. Possible values are:</w:t>
            </w:r>
          </w:p>
          <w:p w14:paraId="23BAE1BD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Change of objects</w:t>
            </w:r>
          </w:p>
          <w:p w14:paraId="5372D053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Layers modification</w:t>
            </w:r>
          </w:p>
          <w:p w14:paraId="76AED09F" w14:textId="77777777" w:rsidR="00186341" w:rsidRPr="005B5E7D" w:rsidRDefault="00186341" w:rsidP="00533F4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- </w:t>
            </w:r>
            <w:r w:rsidRPr="00DF684A">
              <w:rPr>
                <w:lang w:eastAsia="zh-CN"/>
              </w:rPr>
              <w:t xml:space="preserve">spatial map </w:t>
            </w:r>
            <w:r>
              <w:rPr>
                <w:lang w:eastAsia="zh-CN"/>
              </w:rPr>
              <w:t>ready</w:t>
            </w:r>
          </w:p>
        </w:tc>
      </w:tr>
      <w:tr w:rsidR="00186341" w:rsidRPr="00836241" w14:paraId="7753F20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E870B" w14:textId="77777777" w:rsidR="00186341" w:rsidRPr="00E903CF" w:rsidRDefault="00186341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specified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FA416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6B9D5" w14:textId="77777777" w:rsidR="00186341" w:rsidRDefault="00186341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specified objects for </w:t>
            </w:r>
            <w:r w:rsidRPr="00F477AF">
              <w:t>"</w:t>
            </w:r>
            <w:r>
              <w:rPr>
                <w:lang w:eastAsia="zh-CN"/>
              </w:rPr>
              <w:t>change of objects</w:t>
            </w:r>
            <w:r w:rsidRPr="00F477AF">
              <w:t>"</w:t>
            </w:r>
            <w:r>
              <w:rPr>
                <w:lang w:eastAsia="zh-CN"/>
              </w:rPr>
              <w:t xml:space="preserve"> event</w:t>
            </w:r>
          </w:p>
        </w:tc>
      </w:tr>
      <w:tr w:rsidR="00186341" w:rsidRPr="00836241" w14:paraId="145AD517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9B61C" w14:textId="77777777" w:rsidR="00186341" w:rsidRPr="00E903CF" w:rsidRDefault="00186341" w:rsidP="00533F49">
            <w:pPr>
              <w:pStyle w:val="TAL"/>
              <w:rPr>
                <w:lang w:val="en-US"/>
              </w:rPr>
            </w:pPr>
            <w:r w:rsidRPr="00E903CF">
              <w:rPr>
                <w:lang w:val="en-US"/>
              </w:rPr>
              <w:t>&gt; Triggering criteria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C44D5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99877" w14:textId="77777777" w:rsidR="00186341" w:rsidRPr="005B5E7D" w:rsidRDefault="00186341" w:rsidP="00533F49">
            <w:pPr>
              <w:pStyle w:val="TAL"/>
              <w:rPr>
                <w:lang w:val="en-US"/>
              </w:rPr>
            </w:pPr>
            <w:r w:rsidRPr="005B5E7D">
              <w:rPr>
                <w:lang w:val="en-US"/>
              </w:rPr>
              <w:t xml:space="preserve">Specifies the condition to determine whether the event is occurred, </w:t>
            </w:r>
            <w:r>
              <w:rPr>
                <w:lang w:val="en-US"/>
              </w:rPr>
              <w:t>e.g. Spatial map is employed and ready for localization service</w:t>
            </w:r>
            <w:r w:rsidRPr="005B5E7D">
              <w:rPr>
                <w:lang w:val="en-US"/>
              </w:rPr>
              <w:t>.</w:t>
            </w:r>
          </w:p>
        </w:tc>
      </w:tr>
      <w:tr w:rsidR="00186341" w:rsidRPr="00836241" w14:paraId="25D8C904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D8E3F" w14:textId="77777777" w:rsidR="00186341" w:rsidRPr="00E903CF" w:rsidRDefault="00186341" w:rsidP="00533F49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t>&gt;</w:t>
            </w: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 xml:space="preserve"> Changes in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6FE3F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74C49E5C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2)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C29B5" w14:textId="77777777" w:rsidR="00186341" w:rsidRPr="005B5E7D" w:rsidRDefault="00186341" w:rsidP="00533F49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t xml:space="preserve">Triggers notification if any or specified (or specified type of) objects are added, removed, </w:t>
            </w:r>
            <w:r w:rsidRPr="00806851">
              <w:rPr>
                <w:lang w:val="en-US" w:eastAsia="ko-KR"/>
              </w:rPr>
              <w:t xml:space="preserve">changed in position, direction, velocity, </w:t>
            </w:r>
            <w:r>
              <w:rPr>
                <w:lang w:val="en-US" w:eastAsia="ko-KR"/>
              </w:rPr>
              <w:t>etc.</w:t>
            </w:r>
          </w:p>
        </w:tc>
      </w:tr>
      <w:tr w:rsidR="00186341" w:rsidRPr="00836241" w14:paraId="1ADE62A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46424" w14:textId="77777777" w:rsidR="00186341" w:rsidRDefault="00186341" w:rsidP="00533F49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&gt;&gt; Layer IDs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269B5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62BE1A2C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2)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EE686" w14:textId="77777777" w:rsidR="00186341" w:rsidRDefault="00186341" w:rsidP="00533F49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List of layers. Triggers notification if any or specified spatial map layer change is detected</w:t>
            </w:r>
          </w:p>
        </w:tc>
      </w:tr>
      <w:tr w:rsidR="00186341" w:rsidRPr="00836241" w14:paraId="0B5BE595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C189B" w14:textId="77777777" w:rsidR="00186341" w:rsidRPr="00E903CF" w:rsidRDefault="00186341" w:rsidP="00533F49">
            <w:pPr>
              <w:pStyle w:val="TAL"/>
              <w:rPr>
                <w:lang w:val="en-US"/>
              </w:rPr>
            </w:pPr>
            <w:r w:rsidRPr="005B5E7D">
              <w:rPr>
                <w:lang w:val="en-US"/>
              </w:rPr>
              <w:t>&gt; Notification intervals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8CE06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47C3F" w14:textId="77777777" w:rsidR="00186341" w:rsidRDefault="00186341" w:rsidP="00533F49">
            <w:pPr>
              <w:pStyle w:val="TAL"/>
            </w:pPr>
            <w:r w:rsidRPr="005B5E7D">
              <w:t xml:space="preserve">Specifies when to notify the detected event, </w:t>
            </w:r>
          </w:p>
          <w:p w14:paraId="706F3BF9" w14:textId="77777777" w:rsidR="00186341" w:rsidRDefault="00186341" w:rsidP="00533F49">
            <w:pPr>
              <w:pStyle w:val="TAL"/>
            </w:pPr>
            <w:r>
              <w:t>Possible values are:</w:t>
            </w:r>
          </w:p>
          <w:p w14:paraId="765CBD69" w14:textId="77777777" w:rsidR="00186341" w:rsidRDefault="00186341" w:rsidP="00533F49">
            <w:pPr>
              <w:pStyle w:val="TAL"/>
            </w:pPr>
            <w:r>
              <w:t>- Event based (</w:t>
            </w:r>
            <w:r w:rsidRPr="005B5E7D">
              <w:t>e.g.</w:t>
            </w:r>
            <w:r>
              <w:t>,</w:t>
            </w:r>
            <w:r w:rsidRPr="005B5E7D">
              <w:t xml:space="preserve"> promptly</w:t>
            </w:r>
            <w:r>
              <w:t>); Or</w:t>
            </w:r>
          </w:p>
          <w:p w14:paraId="5EDB4C05" w14:textId="77777777" w:rsidR="00186341" w:rsidRDefault="00186341" w:rsidP="00533F49">
            <w:pPr>
              <w:pStyle w:val="TAL"/>
            </w:pPr>
            <w:r>
              <w:t>-</w:t>
            </w:r>
            <w:r w:rsidRPr="005B5E7D">
              <w:t xml:space="preserve"> </w:t>
            </w:r>
            <w:r>
              <w:t>P</w:t>
            </w:r>
            <w:r w:rsidRPr="005B5E7D">
              <w:t xml:space="preserve">eriodically </w:t>
            </w:r>
            <w:r>
              <w:t>(</w:t>
            </w:r>
            <w:r w:rsidRPr="005B5E7D">
              <w:t>with minimum time between consecutive notifications</w:t>
            </w:r>
            <w:r>
              <w:t>)</w:t>
            </w:r>
          </w:p>
          <w:p w14:paraId="1E0044CB" w14:textId="77777777" w:rsidR="00186341" w:rsidRPr="005B5E7D" w:rsidRDefault="00186341" w:rsidP="00533F49">
            <w:pPr>
              <w:pStyle w:val="TAL"/>
              <w:rPr>
                <w:lang w:val="en-US"/>
              </w:rPr>
            </w:pPr>
            <w:r>
              <w:t xml:space="preserve">- Intervals (i.e. </w:t>
            </w:r>
            <w:r w:rsidRPr="005B5E7D">
              <w:t>minimum time between consecutive notifications</w:t>
            </w:r>
            <w:r>
              <w:t>)</w:t>
            </w:r>
          </w:p>
        </w:tc>
      </w:tr>
      <w:tr w:rsidR="00186341" w:rsidRPr="00836241" w14:paraId="0BD5CCA4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343B1" w14:textId="77777777" w:rsidR="00186341" w:rsidRPr="005B5E7D" w:rsidRDefault="00186341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Interval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8D0D7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0A564" w14:textId="77777777" w:rsidR="00186341" w:rsidRPr="005B5E7D" w:rsidRDefault="00186341" w:rsidP="00533F49">
            <w:pPr>
              <w:pStyle w:val="TAL"/>
            </w:pPr>
            <w:r>
              <w:t>Time between consecutive notifications (applicable only if notification intervals is set to intervals.</w:t>
            </w:r>
          </w:p>
        </w:tc>
      </w:tr>
      <w:tr w:rsidR="00186341" w:rsidRPr="00836241" w14:paraId="33BB9FB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864DB" w14:textId="77777777" w:rsidR="00186341" w:rsidRDefault="00186341" w:rsidP="00533F4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Tracking</w:t>
            </w:r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end condition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1DEA7" w14:textId="77777777" w:rsidR="00186341" w:rsidRDefault="00186341" w:rsidP="00533F4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7963E" w14:textId="77777777" w:rsidR="00186341" w:rsidRDefault="00186341" w:rsidP="00533F49">
            <w:pPr>
              <w:pStyle w:val="TAL"/>
            </w:pPr>
            <w:r>
              <w:t>Specifies the condition until when events for the tracking objects are notified (e.g. as long as tracking objects stay in the spatial map, etc.)</w:t>
            </w:r>
          </w:p>
        </w:tc>
      </w:tr>
      <w:tr w:rsidR="00186341" w:rsidRPr="00836241" w14:paraId="2AE81852" w14:textId="77777777" w:rsidTr="00533F4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BFFFC" w14:textId="77777777" w:rsidR="00186341" w:rsidRDefault="00186341" w:rsidP="00533F49">
            <w:pPr>
              <w:pStyle w:val="TAN"/>
            </w:pPr>
            <w:r w:rsidRPr="005613C4">
              <w:t>NOTE</w:t>
            </w:r>
            <w:r>
              <w:t> 1</w:t>
            </w:r>
            <w:r w:rsidRPr="005613C4">
              <w:t>:</w:t>
            </w:r>
            <w:r w:rsidRPr="00082301">
              <w:tab/>
            </w:r>
            <w:r w:rsidRPr="005613C4">
              <w:t>At least one of the sub-elements shall be provided.</w:t>
            </w:r>
          </w:p>
          <w:p w14:paraId="5BC836B8" w14:textId="77777777" w:rsidR="00186341" w:rsidRDefault="00186341" w:rsidP="00533F49">
            <w:pPr>
              <w:pStyle w:val="TAN"/>
            </w:pPr>
            <w:r w:rsidRPr="005613C4">
              <w:t>NOTE</w:t>
            </w:r>
            <w:r>
              <w:t> 2</w:t>
            </w:r>
            <w:r w:rsidRPr="005613C4">
              <w:t>:</w:t>
            </w:r>
            <w:r w:rsidRPr="00082301">
              <w:tab/>
            </w:r>
            <w:r w:rsidRPr="005613C4">
              <w:t>At least one of the sub-elements shall be provided.</w:t>
            </w:r>
          </w:p>
        </w:tc>
      </w:tr>
    </w:tbl>
    <w:p w14:paraId="24F9D5B6" w14:textId="77777777" w:rsidR="00186341" w:rsidRDefault="00186341" w:rsidP="00186341"/>
    <w:p w14:paraId="1AC07C82" w14:textId="77777777" w:rsidR="00EA5E1B" w:rsidRPr="00440205" w:rsidRDefault="00EA5E1B" w:rsidP="00EA5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F87054F" w14:textId="77777777" w:rsidR="00EA5E1B" w:rsidRDefault="00EA5E1B" w:rsidP="00EA5E1B">
      <w:pPr>
        <w:pStyle w:val="5"/>
      </w:pPr>
      <w:bookmarkStart w:id="57" w:name="_Toc183505529"/>
      <w:bookmarkStart w:id="58" w:name="_Toc200999683"/>
      <w:r>
        <w:t>9.3.6.3.4</w:t>
      </w:r>
      <w:r>
        <w:tab/>
        <w:t>Unsubscribe spatial map request</w:t>
      </w:r>
      <w:bookmarkEnd w:id="57"/>
      <w:bookmarkEnd w:id="58"/>
    </w:p>
    <w:p w14:paraId="69E365F6" w14:textId="77777777" w:rsidR="00EA5E1B" w:rsidRPr="00446C8E" w:rsidRDefault="00EA5E1B" w:rsidP="00EA5E1B">
      <w:pPr>
        <w:rPr>
          <w:noProof/>
        </w:rPr>
      </w:pPr>
      <w:r>
        <w:rPr>
          <w:noProof/>
        </w:rPr>
        <w:t>Table </w:t>
      </w:r>
      <w:r>
        <w:t>9.3.6.3.4</w:t>
      </w:r>
      <w:r>
        <w:rPr>
          <w:noProof/>
        </w:rPr>
        <w:t xml:space="preserve">-1 shows the unsubscribe spatial map event request sent by VAL server (or SEAL SM client) to SEAL SM server to subscribe for spatial map event(s). </w:t>
      </w:r>
    </w:p>
    <w:p w14:paraId="53CB8C65" w14:textId="77777777" w:rsidR="00EA5E1B" w:rsidRPr="00836241" w:rsidRDefault="00EA5E1B" w:rsidP="00EA5E1B">
      <w:pPr>
        <w:pStyle w:val="TH"/>
      </w:pPr>
      <w:r w:rsidRPr="00836241">
        <w:t>Table </w:t>
      </w:r>
      <w:r>
        <w:t>9.3.6.3.4</w:t>
      </w:r>
      <w:r w:rsidRPr="006F3B02">
        <w:t>-</w:t>
      </w:r>
      <w:r>
        <w:t>1</w:t>
      </w:r>
      <w:r w:rsidRPr="00836241">
        <w:t xml:space="preserve">: </w:t>
      </w:r>
      <w:r>
        <w:t>Unsubscribe spatial map event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A5E1B" w:rsidRPr="00836241" w14:paraId="7AE80C30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5EC76" w14:textId="77777777" w:rsidR="00EA5E1B" w:rsidRPr="00836241" w:rsidRDefault="00EA5E1B" w:rsidP="00C66931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D48AE" w14:textId="77777777" w:rsidR="00EA5E1B" w:rsidRPr="00836241" w:rsidRDefault="00EA5E1B" w:rsidP="00C66931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9FE91" w14:textId="77777777" w:rsidR="00EA5E1B" w:rsidRPr="00836241" w:rsidRDefault="00EA5E1B" w:rsidP="00C66931">
            <w:pPr>
              <w:pStyle w:val="TAH"/>
            </w:pPr>
            <w:r w:rsidRPr="00836241">
              <w:t>Description</w:t>
            </w:r>
          </w:p>
        </w:tc>
      </w:tr>
      <w:tr w:rsidR="00EA5E1B" w:rsidRPr="00836241" w14:paraId="5275A067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89608" w14:textId="7D311612" w:rsidR="00EA5E1B" w:rsidRPr="00836241" w:rsidRDefault="00EA5E1B" w:rsidP="00C66931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59" w:author="swx_rev1" w:date="2025-07-31T17:30:00Z">
              <w:r>
                <w:rPr>
                  <w:lang w:eastAsia="zh-CN"/>
                </w:rPr>
                <w:t>identifier</w:t>
              </w:r>
            </w:ins>
            <w:del w:id="60" w:author="swx_rev1" w:date="2025-07-31T17:30:00Z">
              <w:r w:rsidDel="00EA5E1B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08FD7" w14:textId="77777777" w:rsidR="00EA5E1B" w:rsidRPr="00836241" w:rsidRDefault="00EA5E1B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B0A44" w14:textId="34599A11" w:rsidR="00EA5E1B" w:rsidRPr="00836241" w:rsidRDefault="00EA5E1B" w:rsidP="00C66931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61" w:author="swx_rev1" w:date="2025-07-31T17:30:00Z">
              <w:r>
                <w:rPr>
                  <w:lang w:eastAsia="zh-CN"/>
                </w:rPr>
                <w:t>identifier</w:t>
              </w:r>
            </w:ins>
            <w:del w:id="62" w:author="swx_rev1" w:date="2025-07-31T17:30:00Z">
              <w:r w:rsidDel="00EA5E1B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VAL user)</w:t>
            </w:r>
          </w:p>
        </w:tc>
      </w:tr>
      <w:tr w:rsidR="00EA5E1B" w:rsidRPr="00836241" w14:paraId="77E9CF66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7771F" w14:textId="77777777" w:rsidR="00EA5E1B" w:rsidRPr="00836241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1A2BA" w14:textId="77777777" w:rsidR="00EA5E1B" w:rsidRPr="00836241" w:rsidRDefault="00EA5E1B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C7179" w14:textId="77777777" w:rsidR="00EA5E1B" w:rsidRPr="00836241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EA5E1B" w:rsidRPr="00836241" w14:paraId="7A2B2497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66ED8" w14:textId="77777777" w:rsidR="00EA5E1B" w:rsidRDefault="00EA5E1B" w:rsidP="00C66931">
            <w:pPr>
              <w:pStyle w:val="TAL"/>
              <w:rPr>
                <w:lang w:eastAsia="zh-CN"/>
              </w:rPr>
            </w:pPr>
            <w:r w:rsidRPr="001F5216">
              <w:rPr>
                <w:lang w:eastAsia="zh-CN"/>
              </w:rPr>
              <w:t>Subscription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738CC" w14:textId="77777777" w:rsidR="00EA5E1B" w:rsidRPr="00836241" w:rsidRDefault="00EA5E1B" w:rsidP="00C6693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ACC43" w14:textId="77777777" w:rsidR="00EA5E1B" w:rsidRDefault="00EA5E1B" w:rsidP="00C66931">
            <w:pPr>
              <w:pStyle w:val="TAL"/>
              <w:rPr>
                <w:lang w:eastAsia="zh-CN"/>
              </w:rPr>
            </w:pPr>
            <w:r w:rsidRPr="001F5216">
              <w:rPr>
                <w:lang w:eastAsia="zh-CN"/>
              </w:rPr>
              <w:t>Subscription ID for the event</w:t>
            </w:r>
          </w:p>
        </w:tc>
      </w:tr>
    </w:tbl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16F7F" w14:textId="77777777" w:rsidR="00377BEB" w:rsidRDefault="00377BEB">
      <w:r>
        <w:separator/>
      </w:r>
    </w:p>
  </w:endnote>
  <w:endnote w:type="continuationSeparator" w:id="0">
    <w:p w14:paraId="170C285B" w14:textId="77777777" w:rsidR="00377BEB" w:rsidRDefault="00377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5BAF5" w14:textId="77777777" w:rsidR="00377BEB" w:rsidRDefault="00377BEB">
      <w:r>
        <w:separator/>
      </w:r>
    </w:p>
  </w:footnote>
  <w:footnote w:type="continuationSeparator" w:id="0">
    <w:p w14:paraId="07700686" w14:textId="77777777" w:rsidR="00377BEB" w:rsidRDefault="00377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86341"/>
    <w:rsid w:val="00192C46"/>
    <w:rsid w:val="001A08B3"/>
    <w:rsid w:val="001A74FB"/>
    <w:rsid w:val="001A7B60"/>
    <w:rsid w:val="001B1772"/>
    <w:rsid w:val="001B4C5B"/>
    <w:rsid w:val="001B52F0"/>
    <w:rsid w:val="001B7A65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77BEB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57574"/>
    <w:rsid w:val="005778BB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33FF"/>
    <w:rsid w:val="00B40288"/>
    <w:rsid w:val="00B42D37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314A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C0C31"/>
    <w:rsid w:val="00DD65CE"/>
    <w:rsid w:val="00DE089D"/>
    <w:rsid w:val="00DE34CF"/>
    <w:rsid w:val="00E02DB8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62817"/>
    <w:rsid w:val="00F7247B"/>
    <w:rsid w:val="00F90FB8"/>
    <w:rsid w:val="00FA32EC"/>
    <w:rsid w:val="00FB6386"/>
    <w:rsid w:val="00FC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3E6E6-4A62-4E86-A1C0-627A0C872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1718</Words>
  <Characters>9794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6</cp:revision>
  <cp:lastPrinted>1899-12-31T23:00:00Z</cp:lastPrinted>
  <dcterms:created xsi:type="dcterms:W3CDTF">2025-07-31T09:31:00Z</dcterms:created>
  <dcterms:modified xsi:type="dcterms:W3CDTF">2025-08-15T02:53:00Z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